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0C22" w14:textId="164DAFD2" w:rsidR="00FB3DBF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F5698F">
        <w:rPr>
          <w:rFonts w:hint="eastAsia"/>
          <w:b/>
          <w:sz w:val="28"/>
          <w:lang w:eastAsia="zh-CN"/>
        </w:rPr>
        <w:t>2171</w:t>
      </w:r>
    </w:p>
    <w:p w14:paraId="22C25EAD" w14:textId="77777777" w:rsidR="00FB3DBF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DBF" w14:paraId="2432FE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6E319" w14:textId="5CD6F71A" w:rsidR="00FB3DB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B3DBF" w14:paraId="5A914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D610E" w14:textId="77777777" w:rsidR="00FB3DB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DBF" w14:paraId="2A04DF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AAB28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2B21DA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0F11AA" w14:textId="77777777" w:rsidR="00FB3DBF" w:rsidRDefault="00FB3D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2571B0" w14:textId="77777777" w:rsidR="00FB3DB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588738FD" w14:textId="77777777" w:rsidR="00FB3DB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229C2" w14:textId="171B0327" w:rsidR="00FB3DBF" w:rsidRDefault="000B6D5F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0B6D5F">
              <w:rPr>
                <w:rFonts w:eastAsia="宋体" w:hint="eastAsia"/>
                <w:b/>
                <w:sz w:val="28"/>
              </w:rPr>
              <w:t>1383</w:t>
            </w:r>
          </w:p>
        </w:tc>
        <w:tc>
          <w:tcPr>
            <w:tcW w:w="709" w:type="dxa"/>
          </w:tcPr>
          <w:p w14:paraId="2628EE3D" w14:textId="77777777" w:rsidR="00FB3DB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48702E" w14:textId="3D5ECC41" w:rsidR="00FB3DBF" w:rsidRPr="00F5698F" w:rsidRDefault="00F5698F" w:rsidP="00F5698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F5698F">
              <w:rPr>
                <w:rFonts w:eastAsia="宋体"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5045C44" w14:textId="77777777" w:rsidR="00FB3DB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48873" w14:textId="77777777" w:rsidR="00FB3DB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38569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699CB4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CD88F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32C676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ED11" w14:textId="77777777" w:rsidR="00FB3DB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DBF" w14:paraId="6A5B7D5E" w14:textId="77777777">
        <w:tc>
          <w:tcPr>
            <w:tcW w:w="9641" w:type="dxa"/>
            <w:gridSpan w:val="9"/>
          </w:tcPr>
          <w:p w14:paraId="02BEBCBE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E56FC4" w14:textId="77777777" w:rsidR="00FB3DBF" w:rsidRDefault="00FB3D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DBF" w14:paraId="4E07C921" w14:textId="77777777">
        <w:tc>
          <w:tcPr>
            <w:tcW w:w="2835" w:type="dxa"/>
          </w:tcPr>
          <w:p w14:paraId="46FDA345" w14:textId="77777777" w:rsidR="00FB3DB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6D6B95" w14:textId="77777777" w:rsidR="00FB3DB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4DA9D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03AEAC" w14:textId="77777777" w:rsidR="00FB3D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0DD38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4373EC" w14:textId="77777777" w:rsidR="00FB3D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328FD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815F4" w14:textId="77777777" w:rsidR="00FB3DB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EF348" w14:textId="77777777" w:rsidR="00FB3DBF" w:rsidRDefault="00FB3D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BBC4C4" w14:textId="77777777" w:rsidR="00FB3DBF" w:rsidRDefault="00FB3D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DBF" w14:paraId="5D5B6EEE" w14:textId="77777777">
        <w:tc>
          <w:tcPr>
            <w:tcW w:w="9640" w:type="dxa"/>
            <w:gridSpan w:val="11"/>
          </w:tcPr>
          <w:p w14:paraId="0D785B83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335FE5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7F19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7A55F" w14:textId="7C95BFB7" w:rsidR="00FB3DBF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B00F6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FB3DBF" w14:paraId="4AA37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DD416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DFA2D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613763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19F1C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20003" w14:textId="312730E5" w:rsidR="00FB3DBF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C748DD">
              <w:rPr>
                <w:rFonts w:hint="eastAsia"/>
                <w:lang w:val="it-IT" w:eastAsia="zh-CN"/>
              </w:rPr>
              <w:t>, CATT</w:t>
            </w:r>
          </w:p>
        </w:tc>
      </w:tr>
      <w:tr w:rsidR="00FB3DBF" w14:paraId="575B08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7B198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4ED28" w14:textId="77777777" w:rsidR="00FB3DBF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FB3DBF" w14:paraId="7E889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892F6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AD775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20519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763A16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F55CE" w14:textId="4CBD8812" w:rsidR="00FB3DBF" w:rsidRDefault="00DD5B58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324850">
              <w:t>NR_NTN_solutions</w:t>
            </w:r>
            <w:proofErr w:type="spellEnd"/>
            <w:r w:rsidRPr="00324850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001861" w14:textId="77777777" w:rsidR="00FB3DBF" w:rsidRDefault="00FB3D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40BDE" w14:textId="77777777" w:rsidR="00FB3DB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81A31" w14:textId="3A1BA04D" w:rsidR="00FB3DB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323AD1">
              <w:rPr>
                <w:rFonts w:hint="eastAsia"/>
                <w:lang w:eastAsia="zh-CN"/>
              </w:rPr>
              <w:t>4</w:t>
            </w:r>
            <w:r>
              <w:t>-0</w:t>
            </w:r>
            <w:r w:rsidR="00323AD1">
              <w:rPr>
                <w:rFonts w:hint="eastAsia"/>
                <w:lang w:eastAsia="zh-CN"/>
              </w:rPr>
              <w:t>8</w:t>
            </w:r>
          </w:p>
        </w:tc>
      </w:tr>
      <w:tr w:rsidR="00FB3DBF" w14:paraId="61783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D1C9D4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8AE20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7CA883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98DD8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A372CE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794FC6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11CB7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76E32" w14:textId="77777777" w:rsidR="00FB3DBF" w:rsidRDefault="0000000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B6C94" w14:textId="77777777" w:rsidR="00FB3DBF" w:rsidRDefault="00FB3D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11957" w14:textId="77777777" w:rsidR="00FB3DB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62BEC" w14:textId="77777777" w:rsidR="00FB3DBF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3DBF" w14:paraId="11A1CD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AB303" w14:textId="77777777" w:rsidR="00FB3DBF" w:rsidRDefault="00FB3D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2350E" w14:textId="77777777" w:rsidR="00FB3DB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A586B" w14:textId="77777777" w:rsidR="00FB3DB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BDEF" w14:textId="3316A15E" w:rsidR="00FB3DB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52406">
              <w:rPr>
                <w:i/>
                <w:noProof/>
                <w:sz w:val="18"/>
              </w:rPr>
              <w:t>Rel-17</w:t>
            </w:r>
            <w:r w:rsidR="00C52406">
              <w:rPr>
                <w:i/>
                <w:noProof/>
                <w:sz w:val="18"/>
              </w:rPr>
              <w:tab/>
              <w:t>(Release 17)</w:t>
            </w:r>
            <w:r w:rsidR="00C52406">
              <w:rPr>
                <w:i/>
                <w:noProof/>
                <w:sz w:val="18"/>
              </w:rPr>
              <w:br/>
              <w:t>Rel-18</w:t>
            </w:r>
            <w:r w:rsidR="00C52406">
              <w:rPr>
                <w:i/>
                <w:noProof/>
                <w:sz w:val="18"/>
              </w:rPr>
              <w:tab/>
              <w:t>(Release 18)</w:t>
            </w:r>
            <w:r w:rsidR="00C52406">
              <w:rPr>
                <w:i/>
                <w:noProof/>
                <w:sz w:val="18"/>
              </w:rPr>
              <w:br/>
              <w:t>Rel-19</w:t>
            </w:r>
            <w:r w:rsidR="00C52406">
              <w:rPr>
                <w:i/>
                <w:noProof/>
                <w:sz w:val="18"/>
              </w:rPr>
              <w:tab/>
              <w:t xml:space="preserve">(Release 19) </w:t>
            </w:r>
            <w:r w:rsidR="00C52406">
              <w:rPr>
                <w:i/>
                <w:noProof/>
                <w:sz w:val="18"/>
              </w:rPr>
              <w:br/>
              <w:t>Rel-20</w:t>
            </w:r>
            <w:r w:rsidR="00C5240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3DBF" w14:paraId="1F225BD5" w14:textId="77777777">
        <w:tc>
          <w:tcPr>
            <w:tcW w:w="1843" w:type="dxa"/>
          </w:tcPr>
          <w:p w14:paraId="0765230A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DDD5F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0082AE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773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F6BAD" w14:textId="41E020DA" w:rsidR="00FB3DBF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SIB19. </w:t>
            </w:r>
            <w:r>
              <w:rPr>
                <w:lang w:val="en-US" w:eastAsia="zh-CN"/>
              </w:rPr>
              <w:t>But SIB</w:t>
            </w:r>
            <w:r w:rsidR="00264261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</w:t>
            </w:r>
            <w:r w:rsidR="00264261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FB3DBF" w14:paraId="4C9A3C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9D2D5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A0AB9" w14:textId="77777777" w:rsidR="00FB3DBF" w:rsidRPr="008F5D72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5EA6A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74283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CCC65" w14:textId="77777777" w:rsidR="00FB3DBF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>SIB19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31EF1114" w14:textId="77777777" w:rsidR="00E16AFA" w:rsidRDefault="00E16AFA" w:rsidP="00E1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B6EFADE" w14:textId="77777777" w:rsidR="00E16AFA" w:rsidRDefault="00E16AFA" w:rsidP="00E1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58F89CF" w14:textId="2B9ADEE2" w:rsidR="00C748DD" w:rsidRPr="00E16AFA" w:rsidRDefault="00E16AFA" w:rsidP="00E16A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FB3DBF" w14:paraId="525743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7881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7ADE6" w14:textId="77777777" w:rsidR="00FB3DBF" w:rsidRPr="008F5D72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19997C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8A64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10A00" w14:textId="594FDBC6" w:rsidR="00FB3DBF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SIB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FB3DBF" w14:paraId="061CC0D5" w14:textId="77777777">
        <w:tc>
          <w:tcPr>
            <w:tcW w:w="2694" w:type="dxa"/>
            <w:gridSpan w:val="2"/>
          </w:tcPr>
          <w:p w14:paraId="304D777C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DA697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59F151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E53EB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61C1C" w14:textId="77777777" w:rsidR="00FB3DB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FB3DBF" w14:paraId="48AA71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B7047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F089F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16E439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A515" w14:textId="77777777" w:rsidR="00FB3DBF" w:rsidRDefault="00F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2EB98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525AC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931034" w14:textId="77777777" w:rsidR="00FB3DBF" w:rsidRDefault="00FB3D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150C4" w14:textId="77777777" w:rsidR="00FB3DBF" w:rsidRDefault="00FB3DBF">
            <w:pPr>
              <w:pStyle w:val="CRCoverPage"/>
              <w:spacing w:after="0"/>
              <w:ind w:left="99"/>
            </w:pPr>
          </w:p>
        </w:tc>
      </w:tr>
      <w:tr w:rsidR="00FB3DBF" w14:paraId="0A903A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5B72E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139ED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0740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2AE70A" w14:textId="77777777" w:rsidR="00FB3DB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E145F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46CD79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1712" w14:textId="77777777" w:rsidR="00FB3D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CF7CA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AC997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46B17" w14:textId="77777777" w:rsidR="00FB3DB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D24E6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5AFDB2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A251" w14:textId="77777777" w:rsidR="00FB3D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9D28B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0585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33B63A" w14:textId="77777777" w:rsidR="00FB3DB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2B319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4EFB18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151E4" w14:textId="77777777" w:rsidR="00FB3DBF" w:rsidRDefault="00FB3D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F757E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38AE9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C2390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D11BF" w14:textId="77777777" w:rsidR="00FB3DBF" w:rsidRDefault="00FB3DBF">
            <w:pPr>
              <w:pStyle w:val="CRCoverPage"/>
              <w:spacing w:after="0"/>
              <w:ind w:left="100"/>
            </w:pPr>
          </w:p>
        </w:tc>
      </w:tr>
      <w:tr w:rsidR="00FB3DBF" w14:paraId="69E86F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061D1" w14:textId="77777777" w:rsidR="00FB3DBF" w:rsidRDefault="00F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A548D9" w14:textId="77777777" w:rsidR="00FB3DBF" w:rsidRDefault="00FB3D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DBF" w14:paraId="395F4F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C4D58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F10C" w14:textId="529174F6" w:rsidR="00FB3DBF" w:rsidRDefault="00F569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Rev0: use the latest CR template</w:t>
            </w:r>
          </w:p>
        </w:tc>
      </w:tr>
    </w:tbl>
    <w:p w14:paraId="187A8C64" w14:textId="77777777" w:rsidR="00FB3DBF" w:rsidRDefault="00FB3DBF">
      <w:pPr>
        <w:pStyle w:val="CRCoverPage"/>
        <w:spacing w:after="0"/>
        <w:rPr>
          <w:sz w:val="8"/>
          <w:szCs w:val="8"/>
        </w:rPr>
      </w:pPr>
    </w:p>
    <w:p w14:paraId="5D1A1F9F" w14:textId="77777777" w:rsidR="00FB3DBF" w:rsidRDefault="00FB3DBF">
      <w:pPr>
        <w:sectPr w:rsidR="00FB3DBF" w:rsidSect="005E59B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3C0C79" w14:textId="77777777" w:rsidR="00FB3DBF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70B76581" w14:textId="77777777" w:rsidR="00FB3DBF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36556977"/>
      <w:bookmarkStart w:id="3" w:name="_Toc45832425"/>
      <w:bookmarkStart w:id="4" w:name="_Toc66289533"/>
      <w:bookmarkStart w:id="5" w:name="_Toc29893040"/>
      <w:bookmarkStart w:id="6" w:name="_Toc97910935"/>
      <w:bookmarkStart w:id="7" w:name="_Toc99730958"/>
      <w:bookmarkStart w:id="8" w:name="_Toc105511089"/>
      <w:bookmarkStart w:id="9" w:name="_Toc105927621"/>
      <w:bookmarkStart w:id="10" w:name="_Toc51763705"/>
      <w:bookmarkStart w:id="11" w:name="_Toc74154646"/>
      <w:bookmarkStart w:id="12" w:name="_Toc81383390"/>
      <w:bookmarkStart w:id="13" w:name="_Toc64448874"/>
      <w:bookmarkStart w:id="14" w:name="_Toc99038695"/>
      <w:bookmarkStart w:id="15" w:name="_Toc88658023"/>
      <w:bookmarkStart w:id="16" w:name="_Toc113835598"/>
      <w:bookmarkStart w:id="17" w:name="_Toc120124446"/>
      <w:bookmarkStart w:id="18" w:name="_Toc161905092"/>
      <w:bookmarkStart w:id="19" w:name="_Toc106110161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BE071D" w14:textId="77777777" w:rsidR="00FB3DBF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FB3DBF" w14:paraId="7E9A71A3" w14:textId="77777777">
        <w:trPr>
          <w:tblHeader/>
        </w:trPr>
        <w:tc>
          <w:tcPr>
            <w:tcW w:w="1110" w:type="pct"/>
          </w:tcPr>
          <w:p w14:paraId="0323CA1E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F0D8791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5166EAB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18A047F3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7F50719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E1E3168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75A4F21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B3DBF" w14:paraId="6FFAE85D" w14:textId="77777777">
        <w:tc>
          <w:tcPr>
            <w:tcW w:w="1110" w:type="pct"/>
          </w:tcPr>
          <w:p w14:paraId="0606737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4087D8B8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3691F1CC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7F5E89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FE9B02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53173E80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DC5A425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6236EBA4" w14:textId="77777777" w:rsidR="00FB3DBF" w:rsidRDefault="00FB3DBF">
            <w:pPr>
              <w:pStyle w:val="TAC"/>
              <w:keepNext w:val="0"/>
              <w:keepLines w:val="0"/>
              <w:widowControl w:val="0"/>
            </w:pPr>
          </w:p>
        </w:tc>
      </w:tr>
      <w:tr w:rsidR="00FB3DBF" w14:paraId="3B1D4740" w14:textId="77777777">
        <w:tc>
          <w:tcPr>
            <w:tcW w:w="1110" w:type="pct"/>
          </w:tcPr>
          <w:p w14:paraId="07B1264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3217552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442B8D31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5D4759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2AF945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4DBBFAD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D552E68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7E22E75" w14:textId="77777777" w:rsidR="00FB3DBF" w:rsidRDefault="00FB3DBF">
            <w:pPr>
              <w:pStyle w:val="TAC"/>
              <w:keepNext w:val="0"/>
              <w:keepLines w:val="0"/>
              <w:widowControl w:val="0"/>
            </w:pPr>
          </w:p>
        </w:tc>
      </w:tr>
      <w:tr w:rsidR="00FB3DBF" w14:paraId="24B2EE22" w14:textId="77777777">
        <w:tc>
          <w:tcPr>
            <w:tcW w:w="1110" w:type="pct"/>
          </w:tcPr>
          <w:p w14:paraId="6D4328C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447F716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82DFE24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77B8BB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9AC914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C4E0C70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93FEEA3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3DBF" w14:paraId="2F5059C3" w14:textId="77777777">
        <w:tc>
          <w:tcPr>
            <w:tcW w:w="1110" w:type="pct"/>
          </w:tcPr>
          <w:p w14:paraId="7F665F3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155F00F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8B5E59D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536B3F7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EA2F55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5CAB69D1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70754E3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3DBF" w14:paraId="484A1287" w14:textId="77777777">
        <w:tc>
          <w:tcPr>
            <w:tcW w:w="1110" w:type="pct"/>
          </w:tcPr>
          <w:p w14:paraId="38906AC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175C2A9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5DA6002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5A20A4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47273E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05D47042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1E34E92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3DBF" w14:paraId="181204FC" w14:textId="77777777">
        <w:tc>
          <w:tcPr>
            <w:tcW w:w="1110" w:type="pct"/>
          </w:tcPr>
          <w:p w14:paraId="5CB5969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3D5E042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AD13C74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8091F8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10A914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0D73019F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011DB2D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22344B02" w14:textId="77777777">
        <w:tc>
          <w:tcPr>
            <w:tcW w:w="1110" w:type="pct"/>
          </w:tcPr>
          <w:p w14:paraId="0655F927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2B43EE7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8207AF9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11A90F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33372DB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66E0A55B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3348DE4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1E44ED30" w14:textId="77777777">
        <w:tc>
          <w:tcPr>
            <w:tcW w:w="1110" w:type="pct"/>
          </w:tcPr>
          <w:p w14:paraId="4B2E43C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48EAD7A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460CC08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08033F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115725BD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74F794F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EEDA7A3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3B30E043" w14:textId="77777777">
        <w:tc>
          <w:tcPr>
            <w:tcW w:w="1110" w:type="pct"/>
          </w:tcPr>
          <w:p w14:paraId="554BFD2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5F3C0CF9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DCA88B2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DEADF2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367F570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4E3B41A6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252526C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502FFAF2" w14:textId="77777777">
        <w:tc>
          <w:tcPr>
            <w:tcW w:w="1110" w:type="pct"/>
          </w:tcPr>
          <w:p w14:paraId="46A9693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IB24 message</w:t>
            </w:r>
          </w:p>
        </w:tc>
        <w:tc>
          <w:tcPr>
            <w:tcW w:w="556" w:type="pct"/>
          </w:tcPr>
          <w:p w14:paraId="6C35E4ED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6A9C4DA8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5C261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F2DDDBB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DA00A35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FB43A5E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3FC21BB1" w14:textId="77777777">
        <w:tc>
          <w:tcPr>
            <w:tcW w:w="1110" w:type="pct"/>
          </w:tcPr>
          <w:p w14:paraId="5BBAE4BD" w14:textId="77777777" w:rsidR="00FB3DBF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2BE603CC" w14:textId="77777777" w:rsidR="00FB3DBF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322C7A7C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63A48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CAD070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74F33B6E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23BEB64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E023C" w14:paraId="561F443F" w14:textId="77777777">
        <w:trPr>
          <w:ins w:id="20" w:author="China Telecom" w:date="2024-03-29T19:15:00Z"/>
        </w:trPr>
        <w:tc>
          <w:tcPr>
            <w:tcW w:w="1110" w:type="pct"/>
          </w:tcPr>
          <w:p w14:paraId="69E69C26" w14:textId="46805C58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1" w:author="China Telecom" w:date="2024-03-29T19:15:00Z"/>
              </w:rPr>
            </w:pPr>
            <w:ins w:id="22" w:author="China Telecom" w:date="2024-03-29T19:15:00Z">
              <w:r>
                <w:t>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4F0140DC" w14:textId="4563864B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3" w:author="China Telecom" w:date="2024-03-29T19:15:00Z"/>
              </w:rPr>
            </w:pPr>
            <w:ins w:id="24" w:author="China Telecom" w:date="2024-03-29T19:15:00Z">
              <w:r>
                <w:t>O</w:t>
              </w:r>
            </w:ins>
          </w:p>
        </w:tc>
        <w:tc>
          <w:tcPr>
            <w:tcW w:w="556" w:type="pct"/>
          </w:tcPr>
          <w:p w14:paraId="7E2216B4" w14:textId="77777777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5" w:author="China Telecom" w:date="2024-03-29T19:15:00Z"/>
              </w:rPr>
            </w:pPr>
          </w:p>
        </w:tc>
        <w:tc>
          <w:tcPr>
            <w:tcW w:w="778" w:type="pct"/>
          </w:tcPr>
          <w:p w14:paraId="7CCDEEF9" w14:textId="1623BB6C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6" w:author="China Telecom" w:date="2024-03-29T19:15:00Z"/>
              </w:rPr>
            </w:pPr>
            <w:ins w:id="27" w:author="China Telecom" w:date="2024-03-29T19:15:00Z">
              <w:r>
                <w:t>OCTET STRING</w:t>
              </w:r>
            </w:ins>
          </w:p>
        </w:tc>
        <w:tc>
          <w:tcPr>
            <w:tcW w:w="889" w:type="pct"/>
          </w:tcPr>
          <w:p w14:paraId="0355C2C4" w14:textId="73D9DF58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8" w:author="China Telecom" w:date="2024-03-29T19:15:00Z"/>
              </w:rPr>
            </w:pPr>
            <w:ins w:id="29" w:author="China Telecom" w:date="2024-03-29T19:15:00Z">
              <w:r>
                <w:t>Includes the 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C1D99DF" w14:textId="085A2D41" w:rsidR="00FE023C" w:rsidRDefault="00FE023C" w:rsidP="00FE023C">
            <w:pPr>
              <w:pStyle w:val="TAC"/>
              <w:keepNext w:val="0"/>
              <w:keepLines w:val="0"/>
              <w:widowControl w:val="0"/>
              <w:rPr>
                <w:ins w:id="30" w:author="China Telecom" w:date="2024-03-29T19:15:00Z"/>
                <w:lang w:eastAsia="zh-CN"/>
              </w:rPr>
            </w:pPr>
            <w:ins w:id="31" w:author="China Telecom" w:date="2024-03-29T19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66A4AA1F" w14:textId="7E87890E" w:rsidR="00FE023C" w:rsidRDefault="00FE023C" w:rsidP="00FE023C">
            <w:pPr>
              <w:pStyle w:val="TAC"/>
              <w:keepNext w:val="0"/>
              <w:keepLines w:val="0"/>
              <w:widowControl w:val="0"/>
              <w:rPr>
                <w:ins w:id="32" w:author="China Telecom" w:date="2024-03-29T19:15:00Z"/>
                <w:lang w:eastAsia="zh-CN"/>
              </w:rPr>
            </w:pPr>
            <w:ins w:id="33" w:author="China Telecom" w:date="2024-03-29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4AD3044" w14:textId="77777777" w:rsidR="00FB3DBF" w:rsidRDefault="00FB3DBF">
      <w:pPr>
        <w:widowControl w:val="0"/>
      </w:pPr>
    </w:p>
    <w:p w14:paraId="532167CF" w14:textId="77777777" w:rsidR="00FB3DBF" w:rsidRDefault="00FB3DBF"/>
    <w:p w14:paraId="43985880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687FA58" w14:textId="77777777" w:rsidR="00FB3DBF" w:rsidRDefault="00000000">
      <w:pPr>
        <w:pStyle w:val="3"/>
      </w:pPr>
      <w:bookmarkStart w:id="34" w:name="_Toc36557066"/>
      <w:bookmarkStart w:id="35" w:name="_Toc51763908"/>
      <w:bookmarkStart w:id="36" w:name="_Toc66289739"/>
      <w:bookmarkStart w:id="37" w:name="_Toc64449080"/>
      <w:bookmarkStart w:id="38" w:name="_Toc74154852"/>
      <w:bookmarkStart w:id="39" w:name="_Toc81383596"/>
      <w:bookmarkStart w:id="40" w:name="_Toc45832586"/>
      <w:bookmarkStart w:id="41" w:name="_Toc88658230"/>
      <w:bookmarkStart w:id="42" w:name="_Toc20956003"/>
      <w:bookmarkStart w:id="43" w:name="_Toc29893129"/>
      <w:bookmarkStart w:id="44" w:name="_Toc113835878"/>
      <w:bookmarkStart w:id="45" w:name="_Toc99038966"/>
      <w:bookmarkStart w:id="46" w:name="_Toc161905439"/>
      <w:bookmarkStart w:id="47" w:name="_Toc105927896"/>
      <w:bookmarkStart w:id="48" w:name="_Toc99731229"/>
      <w:bookmarkStart w:id="49" w:name="_Toc105511364"/>
      <w:bookmarkStart w:id="50" w:name="_Toc106110436"/>
      <w:bookmarkStart w:id="51" w:name="_Toc97911142"/>
      <w:bookmarkStart w:id="52" w:name="_Toc120124734"/>
      <w:r>
        <w:lastRenderedPageBreak/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99BE59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CC4F4E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5251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9C493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BB1410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18B46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CD03B2" w14:textId="77777777" w:rsidR="00FB3DBF" w:rsidRDefault="00FB3DBF">
      <w:pPr>
        <w:pStyle w:val="PL"/>
        <w:rPr>
          <w:snapToGrid w:val="0"/>
        </w:rPr>
      </w:pPr>
    </w:p>
    <w:p w14:paraId="1413935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E07411F" w14:textId="77777777" w:rsidR="00FB3DB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75A3308" w14:textId="77777777" w:rsidR="00FB3DB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2A647B8C" w14:textId="77777777" w:rsidR="00FB3DBF" w:rsidRDefault="00FB3DBF">
      <w:pPr>
        <w:pStyle w:val="PL"/>
        <w:rPr>
          <w:snapToGrid w:val="0"/>
        </w:rPr>
      </w:pPr>
    </w:p>
    <w:p w14:paraId="6BE461D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389F628" w14:textId="77777777" w:rsidR="00FB3DBF" w:rsidRDefault="00FB3DBF">
      <w:pPr>
        <w:pStyle w:val="PL"/>
        <w:rPr>
          <w:snapToGrid w:val="0"/>
        </w:rPr>
      </w:pPr>
    </w:p>
    <w:p w14:paraId="4EB524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658CA31" w14:textId="77777777" w:rsidR="00FB3DBF" w:rsidRDefault="00FB3DBF">
      <w:pPr>
        <w:pStyle w:val="PL"/>
        <w:rPr>
          <w:snapToGrid w:val="0"/>
        </w:rPr>
      </w:pPr>
    </w:p>
    <w:p w14:paraId="675169D4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3955D46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2CC2BDA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45F26CA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03F63B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AE03E0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27B8DD14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7A06092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549A028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3360858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18F08A7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5EFD47C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35B6A45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3ACC30D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679A222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434DD4E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1BECB67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632107A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052FD81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781508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6FA4B84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B2FDAF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55EF6781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C62A7CA" w14:textId="77777777" w:rsidR="00FB3DBF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4FCBC7C0" w14:textId="77777777" w:rsidR="00FB3DBF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57BAE2A5" w14:textId="77777777" w:rsidR="00FB3DBF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795C23D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0749600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24F593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7C1767D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28F852B7" w14:textId="77777777" w:rsidR="00FB3DBF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598A109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20AC6AF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118F8ED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66DE0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445FFD1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17E548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567E40DF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448B85D3" w14:textId="77777777" w:rsidR="00FB3DBF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3799CF3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2AE2E9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0F3F367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071A6A7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1B73709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36B3E38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2E2D214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462ECE7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3227054D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1E033B55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7D07F5FB" w14:textId="77777777" w:rsidR="00FB3DBF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357490A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3DF054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DDB4D9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513D566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39297DF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7D376C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568093A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1DAD1B9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508A3B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77C480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45E39A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47A3FF9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7991792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5CE2C96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0356543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21E9478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0D69CA7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E8897C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932E29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402B910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26768A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342771F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684CD924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673318E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2E50876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626666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0D6634C7" w14:textId="77777777" w:rsidR="00FB3DBF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5037C4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11C37C4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1384348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1E09688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2FFBB7AC" w14:textId="77777777" w:rsidR="00FB3DBF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66C21A4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3F76D2A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4C7B7D9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88D396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1CDF3B4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3AF28C28" w14:textId="77777777" w:rsidR="00FB3DBF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05F7A131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07EF934B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0CF26A75" w14:textId="77777777" w:rsidR="00FB3DBF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4AEAC58C" w14:textId="77777777" w:rsidR="00FB3DBF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2BA96ACC" w14:textId="77777777" w:rsidR="00FB3DBF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D72CCE8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82BADFB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1EBE5DE3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08248FEE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7DB2555B" w14:textId="77777777" w:rsidR="00FB3DBF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3D81713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9E1B0F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524DAC1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8D0FF4D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4DEDEE0" w14:textId="77777777" w:rsidR="00FB3DBF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0519102B" w14:textId="77777777" w:rsidR="00FB3DBF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2D8DFE77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3B67E197" w14:textId="77777777" w:rsidR="00FB3DBF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B4626D7" w14:textId="77777777" w:rsidR="00FB3DBF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6D4CB66F" w14:textId="77777777" w:rsidR="00FB3DBF" w:rsidRDefault="00000000">
      <w:pPr>
        <w:pStyle w:val="PL"/>
      </w:pPr>
      <w:r>
        <w:tab/>
        <w:t>id-IngressNonF1terminatingTopologyIndicator,</w:t>
      </w:r>
    </w:p>
    <w:p w14:paraId="32FFA03C" w14:textId="77777777" w:rsidR="00FB3DBF" w:rsidRDefault="00000000">
      <w:pPr>
        <w:pStyle w:val="PL"/>
      </w:pPr>
      <w:r>
        <w:tab/>
        <w:t>id-NonF1terminatingTopologyIndicator,</w:t>
      </w:r>
    </w:p>
    <w:p w14:paraId="13B2E475" w14:textId="77777777" w:rsidR="00FB3DBF" w:rsidRDefault="00000000">
      <w:pPr>
        <w:pStyle w:val="PL"/>
      </w:pPr>
      <w:r>
        <w:tab/>
        <w:t>id-EgressNonF1terminatingTopologyIndicator,</w:t>
      </w:r>
    </w:p>
    <w:p w14:paraId="50F31AFE" w14:textId="77777777" w:rsidR="00FB3DBF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195F6ED9" w14:textId="77777777" w:rsidR="00FB3DBF" w:rsidRDefault="00000000">
      <w:pPr>
        <w:pStyle w:val="PL"/>
      </w:pPr>
      <w:r>
        <w:tab/>
        <w:t>id-frequency-Domain-HSNA-Configuration-List,</w:t>
      </w:r>
    </w:p>
    <w:p w14:paraId="7D2C35DF" w14:textId="77777777" w:rsidR="00FB3DBF" w:rsidRDefault="00000000">
      <w:pPr>
        <w:pStyle w:val="PL"/>
      </w:pPr>
      <w:r>
        <w:tab/>
        <w:t>id-child-IAB-Nodes-NA-Resource-List,</w:t>
      </w:r>
    </w:p>
    <w:p w14:paraId="241BB150" w14:textId="77777777" w:rsidR="00FB3DBF" w:rsidRDefault="00000000">
      <w:pPr>
        <w:pStyle w:val="PL"/>
      </w:pPr>
      <w:r>
        <w:tab/>
        <w:t>id-Parent-IAB-Nodes-NA-Resource-Configuration-List,</w:t>
      </w:r>
    </w:p>
    <w:p w14:paraId="556E02EF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78735F7D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D23485A" w14:textId="77777777" w:rsidR="00FB3DBF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D9B8DF8" w14:textId="77777777" w:rsidR="00FB3DBF" w:rsidRDefault="00000000">
      <w:pPr>
        <w:pStyle w:val="PL"/>
      </w:pPr>
      <w:r>
        <w:tab/>
        <w:t>id-dL-Transmission-Bandwidth,</w:t>
      </w:r>
    </w:p>
    <w:p w14:paraId="63A244E0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633920C9" w14:textId="77777777" w:rsidR="00FB3DBF" w:rsidRDefault="00000000">
      <w:pPr>
        <w:pStyle w:val="PL"/>
      </w:pPr>
      <w:r>
        <w:tab/>
        <w:t>id-dL-NR-Carrier-List,</w:t>
      </w:r>
    </w:p>
    <w:p w14:paraId="21ABAFF0" w14:textId="77777777" w:rsidR="00FB3DBF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528959C3" w14:textId="77777777" w:rsidR="00FB3DBF" w:rsidRDefault="00000000">
      <w:pPr>
        <w:pStyle w:val="PL"/>
      </w:pPr>
      <w:r>
        <w:tab/>
        <w:t>id-transmission-Bandwidth,</w:t>
      </w:r>
    </w:p>
    <w:p w14:paraId="7A4563EE" w14:textId="77777777" w:rsidR="00FB3DBF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53179659" w14:textId="77777777" w:rsidR="00FB3DBF" w:rsidRDefault="00000000">
      <w:pPr>
        <w:pStyle w:val="PL"/>
      </w:pPr>
      <w:r>
        <w:tab/>
        <w:t>id-permutation,</w:t>
      </w:r>
    </w:p>
    <w:p w14:paraId="4AEFBBF5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6A0A87DC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310AE54E" w14:textId="77777777" w:rsidR="00FB3DBF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A0BA7C6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7C300083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58909A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E84E71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0BA3149C" w14:textId="77777777" w:rsidR="00FB3DBF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0A5A6CAE" w14:textId="77777777" w:rsidR="00FB3DBF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4A08180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338F26C1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5CE7BE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D7412D4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5903148C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66382E4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14543775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DE038ED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1DF4C97F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52E2C81B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61238BC6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2BB60E36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024BFAF3" w14:textId="77777777" w:rsidR="00FB3DBF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7E6DAC6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2E63B500" w14:textId="77777777" w:rsidR="00FB3DBF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42238E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690C71E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D7A1F62" w14:textId="77777777" w:rsidR="00FB3DBF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112A72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73A25D2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36DB810C" w14:textId="77777777" w:rsidR="00FB3DBF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1DF27CE8" w14:textId="77777777" w:rsidR="00FB3DBF" w:rsidRDefault="00000000">
      <w:pPr>
        <w:pStyle w:val="PL"/>
      </w:pPr>
      <w:r>
        <w:tab/>
        <w:t>id-Recommended-SSBs-List,</w:t>
      </w:r>
    </w:p>
    <w:p w14:paraId="7AAE980F" w14:textId="77777777" w:rsidR="00FB3DBF" w:rsidRDefault="00000000">
      <w:pPr>
        <w:pStyle w:val="PL"/>
      </w:pPr>
      <w:r>
        <w:tab/>
      </w: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>,</w:t>
      </w:r>
    </w:p>
    <w:p w14:paraId="170C781B" w14:textId="77777777" w:rsidR="00FB3DBF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46852A3" w14:textId="77777777" w:rsidR="00FB3DBF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41372536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B9B54F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11178B75" w14:textId="77777777" w:rsidR="00FB3DBF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4DC791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5EDEB20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3622894" w14:textId="77777777" w:rsidR="00FB3DBF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7BB9CA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375287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09EB58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03A7A4E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516E4B7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0F51353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3973994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22CB52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6D320DB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34457615" w14:textId="77777777" w:rsidR="00FB3DBF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7CFD17A" w14:textId="77777777" w:rsidR="00FB3DBF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AA42AF6" w14:textId="77777777" w:rsidR="00FB3DBF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7710D995" w14:textId="77777777" w:rsidR="00FB3DBF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5C782E80" w14:textId="77777777" w:rsidR="00FB3DBF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099CCAA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5F164C11" w14:textId="77777777" w:rsidR="00FB3DBF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5711040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0D894C8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674AAD3D" w14:textId="77777777" w:rsidR="00FB3DBF" w:rsidRDefault="00000000">
      <w:pPr>
        <w:pStyle w:val="PL"/>
      </w:pPr>
      <w:r>
        <w:tab/>
        <w:t>id-MulticastF1UContextReferenceCU,</w:t>
      </w:r>
    </w:p>
    <w:p w14:paraId="36E4EC34" w14:textId="77777777" w:rsidR="00FB3DBF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07466814" w14:textId="77777777" w:rsidR="00FB3DBF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33136AEF" w14:textId="77777777" w:rsidR="00FB3DBF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0AFA17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3776EB2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6826F6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39CC72F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7362F9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71004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7C7E5A5D" w14:textId="77777777" w:rsidR="00FB3DBF" w:rsidRDefault="00000000">
      <w:pPr>
        <w:pStyle w:val="PL"/>
      </w:pPr>
      <w:r>
        <w:tab/>
        <w:t>id-Preconfigured-measurement-GAP-Request,</w:t>
      </w:r>
    </w:p>
    <w:p w14:paraId="373F009E" w14:textId="4C4DBC6D" w:rsidR="00FB3DBF" w:rsidRDefault="00000000">
      <w:pPr>
        <w:pStyle w:val="PL"/>
        <w:rPr>
          <w:ins w:id="54" w:author="China Telecom" w:date="2024-03-30T10:54:00Z"/>
        </w:rPr>
      </w:pPr>
      <w:r>
        <w:tab/>
        <w:t>id-BWP-Id,</w:t>
      </w:r>
    </w:p>
    <w:p w14:paraId="2B2CA103" w14:textId="699F6302" w:rsidR="008F1915" w:rsidRDefault="008F1915">
      <w:pPr>
        <w:pStyle w:val="PL"/>
        <w:rPr>
          <w:lang w:eastAsia="zh-CN"/>
        </w:rPr>
      </w:pPr>
      <w:ins w:id="55" w:author="China Telecom" w:date="2024-03-30T10:54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07078764" w14:textId="77777777" w:rsidR="00FB3DBF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46E1C093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5DA5988C" w14:textId="77777777" w:rsidR="00FB3DBF" w:rsidRDefault="0000000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4DA2833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044F13D" w14:textId="77777777" w:rsidR="00FB3DBF" w:rsidRDefault="00000000">
      <w:pPr>
        <w:pStyle w:val="PL"/>
        <w:rPr>
          <w:rFonts w:eastAsia="宋体" w:cs="Courier New"/>
          <w:szCs w:val="16"/>
          <w:lang w:eastAsia="zh-CN"/>
        </w:rPr>
      </w:pPr>
      <w:bookmarkStart w:id="56" w:name="_Hlk148540007"/>
      <w:r>
        <w:rPr>
          <w:rFonts w:eastAsia="宋体" w:cs="Courier New"/>
          <w:szCs w:val="16"/>
          <w:lang w:eastAsia="zh-CN"/>
        </w:rPr>
        <w:tab/>
        <w:t>id-</w:t>
      </w:r>
      <w:proofErr w:type="spellStart"/>
      <w:r>
        <w:rPr>
          <w:rFonts w:eastAsia="宋体" w:cs="Courier New"/>
          <w:szCs w:val="16"/>
          <w:lang w:eastAsia="zh-CN"/>
        </w:rPr>
        <w:t>ChannelOccupancyTimePercentageUL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5FE77A4A" w14:textId="77777777" w:rsidR="00FB3DBF" w:rsidRDefault="0000000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4E4B4D83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9E9724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4BD11562" w14:textId="77777777" w:rsidR="00FB3DBF" w:rsidRDefault="0000000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6"/>
    <w:p w14:paraId="2F2E2E6A" w14:textId="77777777" w:rsidR="00FB3DBF" w:rsidRDefault="0000000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19B75BD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2A4C38C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492BF28E" w14:textId="77777777" w:rsidR="00FB3DBF" w:rsidRDefault="0000000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3605028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93E15A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5DD1C57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539154C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96D20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3A854ED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272E03EB" w14:textId="77777777" w:rsidR="00FB3DBF" w:rsidRDefault="0000000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2B590D3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>,</w:t>
      </w:r>
    </w:p>
    <w:p w14:paraId="125D9FD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14:paraId="2CCA14A3" w14:textId="77777777" w:rsidR="00FB3DBF" w:rsidRDefault="00000000">
      <w:pPr>
        <w:pStyle w:val="PL"/>
        <w:rPr>
          <w:rFonts w:eastAsia="宋体"/>
        </w:rPr>
      </w:pPr>
      <w:r>
        <w:rPr>
          <w:snapToGrid w:val="0"/>
        </w:rPr>
        <w:lastRenderedPageBreak/>
        <w:tab/>
      </w:r>
      <w:r>
        <w:rPr>
          <w:rFonts w:eastAsia="宋体"/>
        </w:rPr>
        <w:t>id-SCPAC-Request,</w:t>
      </w:r>
    </w:p>
    <w:p w14:paraId="5F866BA8" w14:textId="77777777" w:rsidR="00FB3DBF" w:rsidRDefault="0000000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42DCFFF2" w14:textId="77777777" w:rsidR="00FB3DBF" w:rsidRDefault="00000000">
      <w:pPr>
        <w:pStyle w:val="PL"/>
        <w:rPr>
          <w:snapToGrid w:val="0"/>
        </w:rPr>
      </w:pPr>
      <w:r>
        <w:tab/>
        <w:t>id-F1UTunnelNotEstablished,</w:t>
      </w:r>
    </w:p>
    <w:p w14:paraId="3353C0A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2F139DE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1E9DF78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2D2D772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44417BE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F3AE0C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30CDEAF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6BADF5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2A15F0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26A53E7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2C5933F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752C60E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428F532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0F756D6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6F32D1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5A166E7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998257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4CE2317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C9006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5C4AFB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3A49AFE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1CDAE901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15297FF7" w14:textId="77777777" w:rsidR="00FB3DBF" w:rsidRDefault="0000000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41EEDD6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6197130A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BC260D6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6B09FBC2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90C31CA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63DF1D5F" w14:textId="77777777" w:rsidR="00FB3DBF" w:rsidRDefault="0000000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0176C39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5ED8B4C4" w14:textId="46EF1DCC" w:rsidR="00FE023C" w:rsidRPr="008F1915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32E34F9F" w14:textId="77777777" w:rsidR="00FB3DBF" w:rsidRDefault="00FB3DBF"/>
    <w:p w14:paraId="557255F6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E5897FC" w14:textId="77777777" w:rsidR="00FB3DBF" w:rsidRDefault="00FB3DBF">
      <w:pPr>
        <w:pStyle w:val="PL"/>
      </w:pPr>
    </w:p>
    <w:p w14:paraId="47CB5B50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F7AF1D0" w14:textId="77777777" w:rsidR="00FB3DBF" w:rsidRDefault="00FB3DBF">
      <w:pPr>
        <w:rPr>
          <w:lang w:eastAsia="zh-CN"/>
        </w:rPr>
      </w:pPr>
    </w:p>
    <w:p w14:paraId="0A9BAC08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1235EDD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14FB015B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7C6FB4F4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647DFDFB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5085847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2D36990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22986673" w14:textId="77777777" w:rsidR="00FB3DBF" w:rsidRDefault="00FB3DBF">
      <w:pPr>
        <w:pStyle w:val="PL"/>
        <w:tabs>
          <w:tab w:val="left" w:pos="1375"/>
        </w:tabs>
        <w:rPr>
          <w:lang w:val="fr-FR"/>
        </w:rPr>
      </w:pPr>
    </w:p>
    <w:p w14:paraId="4B9F0E43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2FF2FAEE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7914718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6113E6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6453087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76379F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E49F6A8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7AFA66A" w14:textId="08D6F11B" w:rsidR="00FB3DBF" w:rsidRDefault="00000000">
      <w:pPr>
        <w:pStyle w:val="PL"/>
        <w:tabs>
          <w:tab w:val="left" w:pos="1375"/>
        </w:tabs>
        <w:rPr>
          <w:lang w:val="fr-FR" w:eastAsia="zh-CN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35DC9E4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0170BC4" w14:textId="237A1017" w:rsidR="00FB3DBF" w:rsidRDefault="00000000">
      <w:pPr>
        <w:pStyle w:val="PL"/>
        <w:tabs>
          <w:tab w:val="left" w:pos="1375"/>
        </w:tabs>
        <w:rPr>
          <w:ins w:id="57" w:author="China Telecom" w:date="2024-03-29T19:20:00Z"/>
          <w:lang w:eastAsia="zh-CN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</w:t>
      </w:r>
      <w:r w:rsidR="00FE023C">
        <w:t>}</w:t>
      </w:r>
      <w:del w:id="58" w:author="China Telecom" w:date="2024-03-29T19:21:00Z">
        <w:r w:rsidR="00FE023C" w:rsidDel="00FE023C">
          <w:rPr>
            <w:rFonts w:hint="eastAsia"/>
            <w:lang w:eastAsia="zh-CN"/>
          </w:rPr>
          <w:delText>,</w:delText>
        </w:r>
      </w:del>
      <w:ins w:id="59" w:author="China Telecom" w:date="2024-03-29T19:20:00Z">
        <w:r w:rsidR="00FE023C">
          <w:rPr>
            <w:rFonts w:hint="eastAsia"/>
            <w:lang w:eastAsia="zh-CN"/>
          </w:rPr>
          <w:t>|</w:t>
        </w:r>
      </w:ins>
    </w:p>
    <w:p w14:paraId="3F4F4BDB" w14:textId="76F180A5" w:rsidR="00FE023C" w:rsidRDefault="00FE023C">
      <w:pPr>
        <w:pStyle w:val="PL"/>
        <w:tabs>
          <w:tab w:val="left" w:pos="1375"/>
        </w:tabs>
        <w:rPr>
          <w:lang w:eastAsia="zh-CN"/>
        </w:rPr>
      </w:pPr>
      <w:ins w:id="60" w:author="China Telecom" w:date="2024-03-29T19:20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</w:p>
    <w:p w14:paraId="2F2B332C" w14:textId="606F50B2" w:rsidR="00FB3DBF" w:rsidRDefault="00000000">
      <w:pPr>
        <w:pStyle w:val="PL"/>
        <w:tabs>
          <w:tab w:val="left" w:pos="1375"/>
        </w:tabs>
      </w:pPr>
      <w:r>
        <w:tab/>
        <w:t>...</w:t>
      </w:r>
    </w:p>
    <w:p w14:paraId="2756F813" w14:textId="77777777" w:rsidR="00FB3DBF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E77C99E" w14:textId="77777777" w:rsidR="00FB3DBF" w:rsidRDefault="00FB3DBF">
      <w:pPr>
        <w:pStyle w:val="PL"/>
        <w:rPr>
          <w:snapToGrid w:val="0"/>
          <w:lang w:eastAsia="zh-CN"/>
        </w:rPr>
      </w:pPr>
    </w:p>
    <w:p w14:paraId="647E8EA2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6632CDB1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4609EE45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0606A749" w14:textId="77777777" w:rsidR="00FB3DBF" w:rsidRDefault="00FB3DBF">
      <w:pPr>
        <w:pStyle w:val="PL"/>
        <w:rPr>
          <w:snapToGrid w:val="0"/>
        </w:rPr>
      </w:pPr>
    </w:p>
    <w:p w14:paraId="484C434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30BEF27C" w14:textId="77777777" w:rsidR="00FB3DBF" w:rsidRDefault="00FB3DBF">
      <w:pPr>
        <w:pStyle w:val="PL"/>
        <w:rPr>
          <w:snapToGrid w:val="0"/>
        </w:rPr>
      </w:pPr>
    </w:p>
    <w:p w14:paraId="28694F2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B0E1EF2" w14:textId="77777777" w:rsidR="00FB3DBF" w:rsidRDefault="00FB3DBF">
      <w:pPr>
        <w:pStyle w:val="PL"/>
        <w:rPr>
          <w:snapToGrid w:val="0"/>
        </w:rPr>
      </w:pPr>
    </w:p>
    <w:p w14:paraId="17C6285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280595C0" w14:textId="77777777" w:rsidR="00FB3DBF" w:rsidRDefault="00FB3DBF">
      <w:pPr>
        <w:pStyle w:val="PL"/>
        <w:rPr>
          <w:snapToGrid w:val="0"/>
        </w:rPr>
      </w:pPr>
    </w:p>
    <w:p w14:paraId="794EB6E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BCC6335" w14:textId="77777777" w:rsidR="00FB3DBF" w:rsidRDefault="00FB3DBF">
      <w:pPr>
        <w:pStyle w:val="PL"/>
        <w:rPr>
          <w:snapToGrid w:val="0"/>
        </w:rPr>
      </w:pPr>
    </w:p>
    <w:p w14:paraId="4B06E29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2306C43" w14:textId="77777777" w:rsidR="00FB3DBF" w:rsidRDefault="00FB3DBF">
      <w:pPr>
        <w:pStyle w:val="PL"/>
        <w:rPr>
          <w:snapToGrid w:val="0"/>
        </w:rPr>
      </w:pPr>
    </w:p>
    <w:p w14:paraId="76B62E4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ADA725D" w14:textId="77777777" w:rsidR="00FB3DBF" w:rsidRDefault="00FB3DBF">
      <w:pPr>
        <w:pStyle w:val="PL"/>
        <w:rPr>
          <w:ins w:id="61" w:author="China Telecom" w:date="2024-03-27T13:56:00Z"/>
          <w:snapToGrid w:val="0"/>
          <w:lang w:eastAsia="zh-CN"/>
        </w:rPr>
      </w:pPr>
    </w:p>
    <w:p w14:paraId="79621367" w14:textId="77777777" w:rsidR="00FB3DBF" w:rsidRDefault="00000000">
      <w:pPr>
        <w:pStyle w:val="PL"/>
        <w:rPr>
          <w:ins w:id="62" w:author="China Telecom" w:date="2024-03-27T13:56:00Z"/>
          <w:snapToGrid w:val="0"/>
        </w:rPr>
      </w:pPr>
      <w:ins w:id="63" w:author="China Telecom" w:date="2024-03-27T13:56:00Z">
        <w:r>
          <w:rPr>
            <w:snapToGrid w:val="0"/>
          </w:rPr>
          <w:t>SIB1</w:t>
        </w:r>
      </w:ins>
      <w:ins w:id="64" w:author="China Telecom" w:date="2024-03-27T13:57:00Z">
        <w:r>
          <w:rPr>
            <w:rFonts w:hint="eastAsia"/>
            <w:snapToGrid w:val="0"/>
            <w:lang w:eastAsia="zh-CN"/>
          </w:rPr>
          <w:t>9</w:t>
        </w:r>
      </w:ins>
      <w:ins w:id="65" w:author="China Telecom" w:date="2024-03-27T13:56:00Z">
        <w:r>
          <w:rPr>
            <w:snapToGrid w:val="0"/>
          </w:rPr>
          <w:t>-message ::= OCTET STRING</w:t>
        </w:r>
      </w:ins>
    </w:p>
    <w:p w14:paraId="428F4A68" w14:textId="77777777" w:rsidR="00FB3DBF" w:rsidRDefault="00FB3DBF">
      <w:pPr>
        <w:pStyle w:val="PL"/>
        <w:rPr>
          <w:snapToGrid w:val="0"/>
          <w:lang w:eastAsia="zh-CN"/>
        </w:rPr>
      </w:pPr>
    </w:p>
    <w:p w14:paraId="0E2658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01E8688" w14:textId="77777777" w:rsidR="00FB3DBF" w:rsidRDefault="00FB3DBF">
      <w:pPr>
        <w:pStyle w:val="PL"/>
        <w:rPr>
          <w:snapToGrid w:val="0"/>
        </w:rPr>
      </w:pPr>
    </w:p>
    <w:p w14:paraId="5E1C13A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762ADE6F" w14:textId="77777777" w:rsidR="00FB3DBF" w:rsidRDefault="00FB3DBF">
      <w:pPr>
        <w:pStyle w:val="PL"/>
        <w:rPr>
          <w:snapToGrid w:val="0"/>
        </w:rPr>
      </w:pPr>
    </w:p>
    <w:p w14:paraId="65A4305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66DEBE7C" w14:textId="77777777" w:rsidR="00FB3DBF" w:rsidRDefault="00FB3DBF">
      <w:pPr>
        <w:pStyle w:val="PL"/>
        <w:rPr>
          <w:snapToGrid w:val="0"/>
        </w:rPr>
      </w:pPr>
    </w:p>
    <w:p w14:paraId="0A3E8F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1D07ECBF" w14:textId="77777777" w:rsidR="00FB3DBF" w:rsidRDefault="00FB3DBF">
      <w:pPr>
        <w:pStyle w:val="PL"/>
        <w:rPr>
          <w:snapToGrid w:val="0"/>
        </w:rPr>
      </w:pPr>
    </w:p>
    <w:p w14:paraId="541219BA" w14:textId="77777777" w:rsidR="00FB3DBF" w:rsidRDefault="00FB3DBF">
      <w:pPr>
        <w:rPr>
          <w:lang w:eastAsia="zh-CN"/>
        </w:rPr>
      </w:pPr>
    </w:p>
    <w:p w14:paraId="5571D334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0AC05B8B" w14:textId="77777777" w:rsidR="00FB3DBF" w:rsidRDefault="00000000">
      <w:pPr>
        <w:pStyle w:val="3"/>
      </w:pPr>
      <w:bookmarkStart w:id="66" w:name="_Toc20956005"/>
      <w:bookmarkStart w:id="67" w:name="_Toc64449082"/>
      <w:bookmarkStart w:id="68" w:name="_Toc29893131"/>
      <w:bookmarkStart w:id="69" w:name="_Toc45832588"/>
      <w:bookmarkStart w:id="70" w:name="_Toc36557068"/>
      <w:bookmarkStart w:id="71" w:name="_Toc51763910"/>
      <w:bookmarkStart w:id="72" w:name="_Toc99038968"/>
      <w:bookmarkStart w:id="73" w:name="_Toc161905441"/>
      <w:bookmarkStart w:id="74" w:name="_Toc113835880"/>
      <w:bookmarkStart w:id="75" w:name="_Toc66289741"/>
      <w:bookmarkStart w:id="76" w:name="_Toc97911144"/>
      <w:bookmarkStart w:id="77" w:name="_Toc99731231"/>
      <w:bookmarkStart w:id="78" w:name="_Toc105927898"/>
      <w:bookmarkStart w:id="79" w:name="_Toc81383598"/>
      <w:bookmarkStart w:id="80" w:name="_Toc120124736"/>
      <w:bookmarkStart w:id="81" w:name="_Toc74154854"/>
      <w:bookmarkStart w:id="82" w:name="_Toc106110438"/>
      <w:bookmarkStart w:id="83" w:name="_Toc105511366"/>
      <w:bookmarkStart w:id="84" w:name="_Toc88658232"/>
      <w:r>
        <w:t>9.4.7</w:t>
      </w:r>
      <w:r>
        <w:tab/>
        <w:t>Constant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0849B52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A4758A1" w14:textId="77777777" w:rsidR="00FB3DBF" w:rsidRDefault="00FB3DBF">
      <w:pPr>
        <w:pStyle w:val="PL"/>
        <w:rPr>
          <w:snapToGrid w:val="0"/>
        </w:rPr>
      </w:pPr>
    </w:p>
    <w:p w14:paraId="2E1FE90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3BE23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628A63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4463BE1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809F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74945E" w14:textId="77777777" w:rsidR="00FB3DBF" w:rsidRDefault="00FB3DBF">
      <w:pPr>
        <w:rPr>
          <w:lang w:eastAsia="zh-CN"/>
        </w:rPr>
      </w:pPr>
    </w:p>
    <w:p w14:paraId="596CDF4B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0BF37E8" w14:textId="77777777" w:rsidR="00FB3DBF" w:rsidRPr="00DD5B58" w:rsidRDefault="00000000">
      <w:pPr>
        <w:pStyle w:val="PL"/>
        <w:rPr>
          <w:snapToGrid w:val="0"/>
          <w:lang w:val="en-US"/>
        </w:rPr>
      </w:pPr>
      <w:r w:rsidRPr="00DD5B58">
        <w:rPr>
          <w:snapToGrid w:val="0"/>
          <w:lang w:val="en-US"/>
        </w:rPr>
        <w:t>id-SIB12-message</w:t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proofErr w:type="spellStart"/>
      <w:r w:rsidRPr="00DD5B58">
        <w:rPr>
          <w:snapToGrid w:val="0"/>
          <w:lang w:val="en-US"/>
        </w:rPr>
        <w:t>ProtocolIE</w:t>
      </w:r>
      <w:proofErr w:type="spellEnd"/>
      <w:r w:rsidRPr="00DD5B58">
        <w:rPr>
          <w:snapToGrid w:val="0"/>
          <w:lang w:val="en-US"/>
        </w:rPr>
        <w:t>-ID ::= 310</w:t>
      </w:r>
    </w:p>
    <w:p w14:paraId="02D09C3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1804E6A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0F109EB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0BA6608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08D1C07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71D02E4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5A8D20D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7332462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6ABA22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01D5199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6744766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487F032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4BA875F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18C332B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137C8A9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2BDD97F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F1C127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22FDEF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2DA9E7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17FD99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76F71A7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00BF634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49518EF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58E6553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1760598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66585B0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6A7F49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545F9D7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7329098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085EEFA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3D1BFC3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75A8503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551AB76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CF9FD3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1D75412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3650C13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53124615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7F17764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222970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4407E73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7E3D16D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08A33B3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7923442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58F9AB0F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7D244F1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74FA193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9A71FE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5B7F228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375B7CF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4BD4E75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41BCD55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0452574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65EB40B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0D1EAB5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6C9FC992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4904E33E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5B8EAF71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0BED6DCD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2E9A0C98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66E1E2C2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2C507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5BBE21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2805EDB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067DBD6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20D8FC0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3F4974E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017A6E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2669C61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2E1AE6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66ECC6E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496DD0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4AA9A12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6898C9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880065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728017A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3718A95A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825BE6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6B0583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4D93A84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34ABD50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3F19607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4B95872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426F7EB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4A5C591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53D2ACC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543C58C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2A2724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3AA401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40C76CB6" w14:textId="77777777" w:rsidR="00FB3DBF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3DA26ACB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1AE7BE12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47738797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3625778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566787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5CD0C24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4FBAB1C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48421247" w14:textId="77777777" w:rsidR="00FB3DBF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29C40D7A" w14:textId="77777777" w:rsidR="00FB3DBF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6145D96F" w14:textId="77777777" w:rsidR="00FB3DBF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4FB3688A" w14:textId="77777777" w:rsidR="00FB3DBF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30BE619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12B256BE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5EB660A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15A7F31E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67267BB2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4A64458A" w14:textId="77777777" w:rsidR="00FB3DBF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03CC8BDD" w14:textId="77777777" w:rsidR="00FB3DBF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591E50C2" w14:textId="77777777" w:rsidR="00FB3DBF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7B0D1A82" w14:textId="77777777" w:rsidR="00FB3DBF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40BEECFB" w14:textId="77777777" w:rsidR="00FB3DBF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7796277B" w14:textId="77777777" w:rsidR="00FB3DBF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567592C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778C576B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5E02AB7D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779D1EC" w14:textId="77777777" w:rsidR="00FB3DBF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077719B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7F221FD3" w14:textId="77777777" w:rsidR="00FB3DBF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5B2BD12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B035D12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lastRenderedPageBreak/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B16533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7282DFA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21CB343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0B9E989E" w14:textId="77777777" w:rsidR="00FB3DBF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5E51A430" w14:textId="77777777" w:rsidR="00FB3DBF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7D14A784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1C6B6A3E" w14:textId="77777777" w:rsidR="00FB3DBF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5FD78697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6A53464A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17BC7341" w14:textId="77777777" w:rsidR="00FB3DBF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339E4D72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5B0DD7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3D0474C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6F0095D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04811EA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688142A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41E61E83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342D6361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C4A4745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589D0366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1A983806" w14:textId="77777777" w:rsidR="00FB3DBF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5CA9FB18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012BB6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69AC7000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751AD6F" w14:textId="77777777" w:rsidR="00FB3DBF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33773EFC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00B8243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3351FD3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6B6BF96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284BC244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7D6884D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2DBD19A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4A8DE4B9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408C6ADE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65ECA26F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422069B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7084992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29F52B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3D8B7F7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BA6E00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3BED9C4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25901B1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246B308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3F3133E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5DA04F93" w14:textId="77777777" w:rsidR="00FB3DBF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6A199883" w14:textId="77777777" w:rsidR="00FB3DBF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72FCB8D2" w14:textId="77777777" w:rsidR="00FB3DBF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44B4B52" w14:textId="77777777" w:rsidR="00FB3DBF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37956C85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7A70FB1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5B5D73DA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2B324B9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438A87B8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34856999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7D30DE8E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56D6F4D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0F7B63FA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0BB72412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0BEF8D80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00141B81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1E6FD997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43FB326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16C9518B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4449F6D8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48FA2E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756910A4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5AB0618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3B9A854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31F804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12C072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7BEE501C" w14:textId="77777777" w:rsidR="00FB3DBF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00843557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6AFF051F" w14:textId="77777777" w:rsidR="00FB3DBF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54747125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122579A0" w14:textId="77777777" w:rsidR="00FB3DBF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42B7B928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1D46F8B1" w14:textId="77777777" w:rsidR="00FB3DBF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46BF6AE1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lastRenderedPageBreak/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387405A4" w14:textId="77777777" w:rsidR="00FB3DBF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56093E7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3BAF406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4D46F7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69C5BE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277E286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2DE194F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421CD0D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684FE1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171533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2366236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2068CE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6FCFAB2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0CE510F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4AC8B6D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111BFBA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7992E8F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13FF889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D2812A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1560459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959AEA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708E3AD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1B746C2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5C66CF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6F460E5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6DA16CAF" w14:textId="77777777" w:rsidR="00FB3DBF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64D35541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1A7A9D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6CEC4C7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403D7261" w14:textId="77777777" w:rsidR="00FB3DBF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1059B94D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5D266C1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260D2272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60EF2775" w14:textId="77777777" w:rsidR="00FB3DBF" w:rsidRPr="001A6FC9" w:rsidRDefault="00000000">
      <w:pPr>
        <w:pStyle w:val="PL"/>
        <w:rPr>
          <w:snapToGrid w:val="0"/>
          <w:lang w:val="sv-SE" w:eastAsia="zh-CN"/>
        </w:rPr>
      </w:pPr>
      <w:r w:rsidRPr="001A6FC9">
        <w:rPr>
          <w:snapToGrid w:val="0"/>
          <w:lang w:val="sv-SE"/>
        </w:rPr>
        <w:t>id-PDCMeasurementResult</w:t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  <w:t xml:space="preserve">ProtocolIE-ID ::= </w:t>
      </w:r>
      <w:r w:rsidRPr="001A6FC9">
        <w:rPr>
          <w:snapToGrid w:val="0"/>
          <w:lang w:val="sv-SE" w:eastAsia="zh-CN"/>
        </w:rPr>
        <w:t>544</w:t>
      </w:r>
    </w:p>
    <w:p w14:paraId="51C9AE9C" w14:textId="77777777" w:rsidR="00FB3DBF" w:rsidRPr="001A6FC9" w:rsidRDefault="00000000">
      <w:pPr>
        <w:pStyle w:val="PL"/>
        <w:rPr>
          <w:snapToGrid w:val="0"/>
          <w:lang w:val="sv-SE" w:eastAsia="zh-CN"/>
        </w:rPr>
      </w:pPr>
      <w:r w:rsidRPr="001A6FC9">
        <w:rPr>
          <w:snapToGrid w:val="0"/>
          <w:lang w:val="sv-SE" w:eastAsia="zh-CN"/>
        </w:rPr>
        <w:t>id-</w:t>
      </w:r>
      <w:r w:rsidRPr="001A6FC9">
        <w:rPr>
          <w:snapToGrid w:val="0"/>
          <w:lang w:val="sv-SE"/>
        </w:rPr>
        <w:t>PDCReportType</w:t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  <w:t xml:space="preserve">ProtocolIE-ID ::= </w:t>
      </w:r>
      <w:r w:rsidRPr="001A6FC9">
        <w:rPr>
          <w:snapToGrid w:val="0"/>
          <w:lang w:val="sv-SE" w:eastAsia="zh-CN"/>
        </w:rPr>
        <w:t>545</w:t>
      </w:r>
    </w:p>
    <w:p w14:paraId="413C8138" w14:textId="77777777" w:rsidR="00FB3DBF" w:rsidRDefault="00000000">
      <w:pPr>
        <w:pStyle w:val="PL"/>
        <w:rPr>
          <w:lang w:val="sv-SE"/>
        </w:rPr>
      </w:pPr>
      <w:r w:rsidRPr="001A6FC9">
        <w:rPr>
          <w:snapToGrid w:val="0"/>
          <w:lang w:val="sv-SE" w:eastAsia="zh-CN"/>
        </w:rPr>
        <w:t>id-RAN-UE-PDC-MeasID</w:t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/>
        </w:rPr>
        <w:t xml:space="preserve">ProtocolIE-ID ::= </w:t>
      </w:r>
      <w:r w:rsidRPr="001A6FC9">
        <w:rPr>
          <w:snapToGrid w:val="0"/>
          <w:lang w:val="sv-SE" w:eastAsia="zh-CN"/>
        </w:rPr>
        <w:t>546</w:t>
      </w:r>
    </w:p>
    <w:p w14:paraId="4936266C" w14:textId="77777777" w:rsidR="00FB3DBF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3D6CD859" w14:textId="77777777" w:rsidR="00FB3DBF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13B4A361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3EC79F0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720E9A6A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3546D77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79C5770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27733BBB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AC72AD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15C211A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512D08D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47B81424" w14:textId="77777777" w:rsidR="00FB3DBF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BE9773A" w14:textId="77777777" w:rsidR="00FB3DBF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468FD738" w14:textId="77777777" w:rsidR="00FB3DBF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17404F98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193A424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6B0E53C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1FB0979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54B357D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7F3D957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89CDA1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3466892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5CA97CCE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6D25D58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5F7DB56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4A5C32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163D987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540F2F0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658AF30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1E9B5B0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4900919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35DED4A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408FFED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6F30CD4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3E402610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3E0104A9" w14:textId="77777777" w:rsidR="00FB3DBF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81CA0DC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0D53ED1E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67BC5F87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40A9B0C2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48EEDFD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0F0DFB0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663C65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CBC8AB6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48224E2B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671DB09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790CA36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74E5FE6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365EDBF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70286A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598B2C1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4B2806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59832FD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601</w:t>
      </w:r>
    </w:p>
    <w:p w14:paraId="18D020D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602</w:t>
      </w:r>
    </w:p>
    <w:p w14:paraId="038936C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603</w:t>
      </w:r>
    </w:p>
    <w:p w14:paraId="4207DD4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604</w:t>
      </w:r>
    </w:p>
    <w:p w14:paraId="42C14E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605</w:t>
      </w:r>
    </w:p>
    <w:p w14:paraId="0CDB3CD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606</w:t>
      </w:r>
    </w:p>
    <w:p w14:paraId="51B98C7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607</w:t>
      </w:r>
    </w:p>
    <w:p w14:paraId="564FCB2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608</w:t>
      </w:r>
    </w:p>
    <w:p w14:paraId="4E31DA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609</w:t>
      </w:r>
    </w:p>
    <w:p w14:paraId="69A114E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610</w:t>
      </w:r>
    </w:p>
    <w:p w14:paraId="63AC65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611</w:t>
      </w:r>
    </w:p>
    <w:p w14:paraId="67B20E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612</w:t>
      </w:r>
    </w:p>
    <w:p w14:paraId="34EC6CF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613</w:t>
      </w:r>
    </w:p>
    <w:p w14:paraId="6D1DD0D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614</w:t>
      </w:r>
    </w:p>
    <w:p w14:paraId="2BE1CB6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10442B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22351B6C" w14:textId="77777777" w:rsidR="00FB3DBF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6A69B574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74631E5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198F214F" w14:textId="77777777" w:rsidR="00FB3DBF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22FD8E5F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744B8E9A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11AA9DB6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59711B05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632668BB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538CA69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5DF2AAB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6D74D715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366C2F39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6F5C7B71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49F880CE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5D724842" w14:textId="77777777" w:rsidR="00FB3DBF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044AFBA0" w14:textId="77777777" w:rsidR="00FB3DBF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4BA3CEF7" w14:textId="77777777" w:rsidR="00FB3DBF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6647A927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66312BAF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0765D5B5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68C44144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4C08B69A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0552172D" w14:textId="77777777" w:rsidR="00FB3DBF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394FDC0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47B912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21F71D59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202DACE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134E33DE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3A28965A" w14:textId="77777777" w:rsidR="00FB3DBF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421CD835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679F371A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6211D615" w14:textId="77777777" w:rsidR="00FB3DBF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614EC436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25CA2AA1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7D22240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3378E132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3F63FCE0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79E902AD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7B1896DD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79608B67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07D0D6A6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71C744E4" w14:textId="77777777" w:rsidR="00FB3DBF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04AACD93" w14:textId="77777777" w:rsidR="00FB3DBF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79D45DD" w14:textId="77777777" w:rsidR="00FB3DBF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578DF15F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7B71AB4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52C537A8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72F518F2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3FCAF1D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7AD0E70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750FBB25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778B802F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3DC1941E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465C2547" w14:textId="77777777" w:rsidR="00FB3DBF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580F0196" w14:textId="77777777" w:rsidR="00FB3DBF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2BCCDCE" w14:textId="77777777" w:rsidR="00FB3DBF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30302A6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42D7B810" w14:textId="77777777" w:rsidR="00FB3DBF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8BD274F" w14:textId="77777777" w:rsidR="00FB3DBF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3B99F850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1CD7DD25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204BA43E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0E8A329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47C81E0E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6335E7D5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260BD409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ED22833" w14:textId="77777777" w:rsidR="00FB3DBF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5" w:name="_Hlk120276272"/>
      <w:r>
        <w:rPr>
          <w:snapToGrid w:val="0"/>
          <w:lang w:val="it-IT"/>
        </w:rPr>
        <w:t>684</w:t>
      </w:r>
      <w:bookmarkEnd w:id="85"/>
    </w:p>
    <w:p w14:paraId="4F5CF894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3CB92D9E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2717D6C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58982620" w14:textId="77777777" w:rsidR="00FB3DBF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5FFB878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F8BCB3E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4100EB0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5B446B44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6AD3EAB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5EE14919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03BE286A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3121264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5FC72FD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7840D98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00A7808" w14:textId="77777777" w:rsidR="00FB3DBF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4CAB8F77" w14:textId="77777777" w:rsidR="00FB3DBF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6CABA9C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109D70E5" w14:textId="77777777" w:rsidR="00FB3DBF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0300B1D3" w14:textId="77777777" w:rsidR="00FB3DBF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4CB29AB5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7AE5EE4A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61F38A3C" w14:textId="77777777" w:rsidR="00FB3DBF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570B1BA7" w14:textId="77777777" w:rsidR="00FB3DBF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6030B92C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483CAF37" w14:textId="77777777" w:rsidR="00FB3DBF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5B1AAFD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29D8A34C" w14:textId="77777777" w:rsidR="00FB3DBF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76FD6C6E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712</w:t>
      </w:r>
    </w:p>
    <w:p w14:paraId="73359F49" w14:textId="77777777" w:rsidR="00FB3DBF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id-MT-SDT-Information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713</w:t>
      </w:r>
    </w:p>
    <w:p w14:paraId="6B2C9FF0" w14:textId="77777777" w:rsidR="00FB3DBF" w:rsidRDefault="0000000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2A00B41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715</w:t>
      </w:r>
    </w:p>
    <w:p w14:paraId="7809EAEF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716</w:t>
      </w:r>
    </w:p>
    <w:p w14:paraId="2F86DA72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717</w:t>
      </w:r>
    </w:p>
    <w:p w14:paraId="6377188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718</w:t>
      </w:r>
    </w:p>
    <w:p w14:paraId="6AF61B49" w14:textId="77777777" w:rsidR="00FB3DBF" w:rsidRDefault="0000000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</w:t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duplicationIndication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ProtocolIE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7E81AA97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720</w:t>
      </w:r>
    </w:p>
    <w:p w14:paraId="4F7A526C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721</w:t>
      </w:r>
    </w:p>
    <w:p w14:paraId="22B8E4E9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2A3272CC" w14:textId="77777777" w:rsidR="00FB3DBF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723</w:t>
      </w:r>
    </w:p>
    <w:p w14:paraId="6C6ABFC4" w14:textId="77777777" w:rsidR="00FB3DBF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724</w:t>
      </w:r>
    </w:p>
    <w:p w14:paraId="564BC33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725</w:t>
      </w:r>
    </w:p>
    <w:p w14:paraId="338D802E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726</w:t>
      </w:r>
    </w:p>
    <w:p w14:paraId="567B451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727</w:t>
      </w:r>
    </w:p>
    <w:p w14:paraId="52158D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728</w:t>
      </w:r>
    </w:p>
    <w:p w14:paraId="1FE7BF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729</w:t>
      </w:r>
    </w:p>
    <w:p w14:paraId="1899DDFF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61E64BE9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14:paraId="5AFB2666" w14:textId="77777777" w:rsidR="00FB3DBF" w:rsidRDefault="00000000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ProtocolIE-ID ::= 732</w:t>
      </w:r>
    </w:p>
    <w:p w14:paraId="6FFD0173" w14:textId="77777777" w:rsidR="00FB3DBF" w:rsidRDefault="00000000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14:paraId="582D9648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14:paraId="67EB2B95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14:paraId="43F3F4C1" w14:textId="77777777" w:rsidR="00FB3DBF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 w:hint="eastAsia"/>
          <w:lang w:val="fr-FR" w:eastAsia="zh-CN"/>
        </w:rPr>
        <w:t>PSCell</w:t>
      </w:r>
      <w:r>
        <w:rPr>
          <w:rFonts w:cs="Arial"/>
          <w:lang w:val="fr-FR" w:eastAsia="zh-CN"/>
        </w:rPr>
        <w:t>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14:paraId="01017319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宋体" w:cs="Arial" w:hint="eastAsia"/>
          <w:lang w:val="en-US" w:eastAsia="zh-CN"/>
        </w:rPr>
        <w:t>RadioResourceStatusNR</w:t>
      </w:r>
      <w:proofErr w:type="spellEnd"/>
      <w:r>
        <w:rPr>
          <w:rFonts w:eastAsia="宋体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737</w:t>
      </w:r>
    </w:p>
    <w:p w14:paraId="2FA9378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738</w:t>
      </w:r>
    </w:p>
    <w:p w14:paraId="09C4581E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739</w:t>
      </w:r>
    </w:p>
    <w:p w14:paraId="4C75319B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740</w:t>
      </w:r>
    </w:p>
    <w:p w14:paraId="46FCDA11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741</w:t>
      </w:r>
    </w:p>
    <w:p w14:paraId="6D469CBC" w14:textId="77777777" w:rsidR="00FB3DBF" w:rsidRDefault="0000000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742</w:t>
      </w:r>
    </w:p>
    <w:p w14:paraId="48F7BAFA" w14:textId="77777777" w:rsidR="00FB3DBF" w:rsidRDefault="0000000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743</w:t>
      </w:r>
    </w:p>
    <w:p w14:paraId="62CCEB33" w14:textId="77777777" w:rsidR="00FB3DBF" w:rsidRDefault="00000000">
      <w:pPr>
        <w:pStyle w:val="PL"/>
      </w:pP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744</w:t>
      </w:r>
    </w:p>
    <w:p w14:paraId="6A67F052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745</w:t>
      </w:r>
    </w:p>
    <w:p w14:paraId="307B701A" w14:textId="77777777" w:rsidR="00FB3DBF" w:rsidRDefault="0000000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lastRenderedPageBreak/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746</w:t>
      </w:r>
    </w:p>
    <w:p w14:paraId="0A88680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747</w:t>
      </w:r>
    </w:p>
    <w:p w14:paraId="2E0B41BD" w14:textId="77777777" w:rsidR="00FB3DBF" w:rsidRDefault="0000000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748</w:t>
      </w:r>
    </w:p>
    <w:p w14:paraId="00E5B2CD" w14:textId="77777777" w:rsidR="00FB3DBF" w:rsidRDefault="00000000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749</w:t>
      </w:r>
    </w:p>
    <w:p w14:paraId="07090C5D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750</w:t>
      </w:r>
    </w:p>
    <w:p w14:paraId="012BED8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TSCTrafficCharacteristicsFeedback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751</w:t>
      </w:r>
    </w:p>
    <w:p w14:paraId="0D43492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RANfeedbacktype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752</w:t>
      </w:r>
    </w:p>
    <w:p w14:paraId="695AA38A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</w:t>
      </w:r>
      <w:proofErr w:type="spellStart"/>
      <w:r>
        <w:rPr>
          <w:snapToGrid w:val="0"/>
          <w:lang w:eastAsia="zh-CN"/>
        </w:rPr>
        <w:t>LocationInformation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753</w:t>
      </w:r>
    </w:p>
    <w:p w14:paraId="5540D99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754</w:t>
      </w:r>
    </w:p>
    <w:p w14:paraId="33E79A38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755</w:t>
      </w:r>
    </w:p>
    <w:p w14:paraId="57142A9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756</w:t>
      </w:r>
    </w:p>
    <w:p w14:paraId="3BB1B67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</w:t>
      </w:r>
      <w:proofErr w:type="spellStart"/>
      <w:r>
        <w:rPr>
          <w:snapToGrid w:val="0"/>
          <w:lang w:eastAsia="zh-CN"/>
        </w:rPr>
        <w:t>SeGW</w:t>
      </w:r>
      <w:proofErr w:type="spellEnd"/>
      <w:r>
        <w:rPr>
          <w:snapToGrid w:val="0"/>
          <w:lang w:eastAsia="zh-CN"/>
        </w:rPr>
        <w:t>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757</w:t>
      </w:r>
    </w:p>
    <w:p w14:paraId="2BB10EFA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758</w:t>
      </w:r>
    </w:p>
    <w:p w14:paraId="4298655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759</w:t>
      </w:r>
    </w:p>
    <w:p w14:paraId="6B737564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760</w:t>
      </w:r>
    </w:p>
    <w:p w14:paraId="476B7A88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761</w:t>
      </w:r>
    </w:p>
    <w:p w14:paraId="0148A155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762</w:t>
      </w:r>
    </w:p>
    <w:p w14:paraId="5A61D8E6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763</w:t>
      </w:r>
    </w:p>
    <w:p w14:paraId="76CAD109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764</w:t>
      </w:r>
    </w:p>
    <w:p w14:paraId="5DC237A2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7EDD3B4F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08393067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</w:t>
      </w:r>
      <w:r>
        <w:rPr>
          <w:rFonts w:hint="eastAsia"/>
          <w:snapToGrid w:val="0"/>
          <w:lang w:val="fr-FR" w:eastAsia="zh-CN"/>
        </w:rPr>
        <w:t>Assoc</w:t>
      </w:r>
      <w:r>
        <w:rPr>
          <w:snapToGrid w:val="0"/>
          <w:lang w:val="fr-FR" w:eastAsia="zh-CN"/>
        </w:rPr>
        <w:t>i</w:t>
      </w:r>
      <w:r>
        <w:rPr>
          <w:rFonts w:hint="eastAsia"/>
          <w:snapToGrid w:val="0"/>
          <w:lang w:val="fr-FR" w:eastAsia="zh-CN"/>
        </w:rPr>
        <w:t>atedSessionID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767</w:t>
      </w:r>
    </w:p>
    <w:p w14:paraId="150285B6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1CD043A1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7CBF26EA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4C44DE63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id-F1UTunnelNotEstablished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771</w:t>
      </w:r>
    </w:p>
    <w:p w14:paraId="09144DB7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id-MulticastDU2CURRCInfo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lang w:val="fr-FR"/>
        </w:rPr>
        <w:tab/>
      </w:r>
      <w:r w:rsidRPr="001A6FC9">
        <w:rPr>
          <w:snapToGrid w:val="0"/>
          <w:lang w:val="fr-FR" w:eastAsia="zh-CN"/>
        </w:rPr>
        <w:t>ProtocolIE-ID ::= 772</w:t>
      </w:r>
    </w:p>
    <w:p w14:paraId="6AF61F79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rFonts w:hint="eastAsia"/>
          <w:snapToGrid w:val="0"/>
          <w:lang w:val="fr-FR" w:eastAsia="zh-CN"/>
        </w:rPr>
        <w:t>i</w:t>
      </w:r>
      <w:r w:rsidRPr="001A6FC9">
        <w:rPr>
          <w:snapToGrid w:val="0"/>
          <w:lang w:val="fr-FR" w:eastAsia="zh-CN"/>
        </w:rPr>
        <w:t>d-SIB24-message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773</w:t>
      </w:r>
    </w:p>
    <w:p w14:paraId="7F22556C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id-MulticastCU2DUCommonRRCInfo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774</w:t>
      </w:r>
    </w:p>
    <w:p w14:paraId="633402CC" w14:textId="77777777" w:rsidR="00FB3DBF" w:rsidRPr="001A6FC9" w:rsidRDefault="00000000">
      <w:pPr>
        <w:pStyle w:val="PL"/>
        <w:rPr>
          <w:lang w:val="fr-FR"/>
        </w:rPr>
      </w:pPr>
      <w:r w:rsidRPr="001A6FC9">
        <w:rPr>
          <w:lang w:val="fr-FR"/>
        </w:rPr>
        <w:t>id-PDUSetQoSParameters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  <w:t>ProtocolIE-ID ::= 775</w:t>
      </w:r>
    </w:p>
    <w:p w14:paraId="5D5C41F8" w14:textId="77777777" w:rsidR="00FB3DBF" w:rsidRPr="001A6FC9" w:rsidRDefault="00000000">
      <w:pPr>
        <w:pStyle w:val="PL"/>
        <w:rPr>
          <w:lang w:val="fr-FR"/>
        </w:rPr>
      </w:pPr>
      <w:r w:rsidRPr="001A6FC9">
        <w:rPr>
          <w:lang w:val="fr-FR"/>
        </w:rPr>
        <w:t>id-N6JitterInformation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  <w:t>ProtocolIE-ID ::= 776</w:t>
      </w:r>
    </w:p>
    <w:p w14:paraId="375BBC95" w14:textId="77777777" w:rsidR="00FB3DBF" w:rsidRPr="001A6FC9" w:rsidRDefault="00000000">
      <w:pPr>
        <w:pStyle w:val="PL"/>
        <w:rPr>
          <w:rFonts w:eastAsia="等线"/>
          <w:snapToGrid w:val="0"/>
          <w:kern w:val="2"/>
          <w:szCs w:val="22"/>
          <w:lang w:val="fr-FR" w:eastAsia="zh-CN"/>
        </w:rPr>
      </w:pPr>
      <w:r w:rsidRPr="001A6FC9">
        <w:rPr>
          <w:rFonts w:eastAsia="等线"/>
          <w:snapToGrid w:val="0"/>
          <w:kern w:val="2"/>
          <w:szCs w:val="22"/>
          <w:lang w:val="fr-FR"/>
        </w:rPr>
        <w:t>id-</w:t>
      </w:r>
      <w:r w:rsidRPr="001A6FC9">
        <w:rPr>
          <w:rFonts w:eastAsia="宋体"/>
          <w:snapToGrid w:val="0"/>
          <w:lang w:val="fr-FR"/>
        </w:rPr>
        <w:t>ECNMarkingorCongestionInformationReportingRequest</w:t>
      </w:r>
      <w:r w:rsidRPr="001A6FC9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1A6FC9">
        <w:rPr>
          <w:rFonts w:eastAsia="等线"/>
          <w:snapToGrid w:val="0"/>
          <w:kern w:val="2"/>
          <w:szCs w:val="22"/>
          <w:lang w:val="fr-FR" w:eastAsia="zh-CN"/>
        </w:rPr>
        <w:t>777</w:t>
      </w:r>
    </w:p>
    <w:p w14:paraId="555E72C6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rFonts w:eastAsia="等线"/>
          <w:snapToGrid w:val="0"/>
          <w:kern w:val="2"/>
          <w:szCs w:val="22"/>
          <w:lang w:val="fr-FR"/>
        </w:rPr>
        <w:t>id-</w:t>
      </w:r>
      <w:r w:rsidRPr="001A6FC9">
        <w:rPr>
          <w:snapToGrid w:val="0"/>
          <w:lang w:val="fr-FR"/>
        </w:rPr>
        <w:t>ECNMarkingorCongestionInformationReportingStatus</w:t>
      </w:r>
      <w:r w:rsidRPr="001A6FC9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1A6FC9">
        <w:rPr>
          <w:rFonts w:eastAsia="等线"/>
          <w:snapToGrid w:val="0"/>
          <w:kern w:val="2"/>
          <w:szCs w:val="22"/>
          <w:lang w:val="fr-FR" w:eastAsia="zh-CN"/>
        </w:rPr>
        <w:t>778</w:t>
      </w:r>
    </w:p>
    <w:p w14:paraId="2365FD2F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id-NRA2XServicesAuthorized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779</w:t>
      </w:r>
    </w:p>
    <w:p w14:paraId="1AAEB317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id-LTEA2XServicesAuthorized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780</w:t>
      </w:r>
    </w:p>
    <w:p w14:paraId="3B1949FB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id-NRUESidelinkAggregateMaximumBitrateForA2X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781</w:t>
      </w:r>
    </w:p>
    <w:p w14:paraId="5437E6BE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id-LTEUESidelinkAggregateMaximumBitrateForA2X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782</w:t>
      </w:r>
    </w:p>
    <w:p w14:paraId="7F9BE894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/>
        </w:rPr>
        <w:t>id-NR</w:t>
      </w:r>
      <w:r w:rsidRPr="001A6FC9">
        <w:rPr>
          <w:rFonts w:hint="eastAsia"/>
          <w:snapToGrid w:val="0"/>
          <w:lang w:val="fr-FR" w:eastAsia="zh-CN"/>
        </w:rPr>
        <w:t>e</w:t>
      </w:r>
      <w:r w:rsidRPr="001A6FC9">
        <w:rPr>
          <w:snapToGrid w:val="0"/>
          <w:lang w:val="fr-FR"/>
        </w:rPr>
        <w:t xml:space="preserve">RedCapUEIndication 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 xml:space="preserve">ProtocolIE-ID ::= </w:t>
      </w:r>
      <w:r w:rsidRPr="001A6FC9">
        <w:rPr>
          <w:snapToGrid w:val="0"/>
          <w:lang w:val="fr-FR" w:eastAsia="zh-CN"/>
        </w:rPr>
        <w:t>783</w:t>
      </w:r>
    </w:p>
    <w:p w14:paraId="1B3662A4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/>
        </w:rPr>
        <w:t xml:space="preserve">id-ERedcap-Bcast-Information 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 xml:space="preserve">ProtocolIE-ID ::= </w:t>
      </w:r>
      <w:r w:rsidRPr="001A6FC9">
        <w:rPr>
          <w:snapToGrid w:val="0"/>
          <w:lang w:val="fr-FR" w:eastAsia="zh-CN"/>
        </w:rPr>
        <w:t>784</w:t>
      </w:r>
    </w:p>
    <w:p w14:paraId="1072DE36" w14:textId="77777777" w:rsidR="00FB3DBF" w:rsidRPr="001A6FC9" w:rsidRDefault="00000000">
      <w:pPr>
        <w:pStyle w:val="PL"/>
        <w:rPr>
          <w:lang w:val="fr-FR" w:eastAsia="zh-CN"/>
        </w:rPr>
      </w:pPr>
      <w:r w:rsidRPr="001A6FC9">
        <w:rPr>
          <w:snapToGrid w:val="0"/>
          <w:lang w:val="fr-FR"/>
        </w:rPr>
        <w:t>id-NRPaginglongeDRXInformationforRRCINACTIVE</w:t>
      </w:r>
      <w:r w:rsidRPr="001A6FC9">
        <w:rPr>
          <w:lang w:val="fr-FR" w:eastAsia="zh-CN"/>
        </w:rPr>
        <w:tab/>
      </w:r>
      <w:r w:rsidRPr="001A6FC9">
        <w:rPr>
          <w:lang w:val="fr-FR" w:eastAsia="zh-CN"/>
        </w:rPr>
        <w:tab/>
        <w:t>ProtocolIE-ID ::= 785</w:t>
      </w:r>
    </w:p>
    <w:p w14:paraId="21C36CAD" w14:textId="77777777" w:rsidR="00FB3DBF" w:rsidRDefault="0000000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786</w:t>
      </w:r>
    </w:p>
    <w:p w14:paraId="612CDF05" w14:textId="77777777" w:rsidR="00FB3DBF" w:rsidRDefault="0000000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787</w:t>
      </w:r>
    </w:p>
    <w:p w14:paraId="1174A92C" w14:textId="77777777" w:rsidR="00FB3DBF" w:rsidRDefault="00000000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788</w:t>
      </w:r>
    </w:p>
    <w:p w14:paraId="438AB51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789</w:t>
      </w:r>
    </w:p>
    <w:p w14:paraId="3B52A885" w14:textId="77777777" w:rsidR="00FB3DBF" w:rsidRDefault="0000000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790</w:t>
      </w:r>
    </w:p>
    <w:p w14:paraId="6D17DC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791</w:t>
      </w:r>
    </w:p>
    <w:p w14:paraId="477C4A7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792</w:t>
      </w:r>
    </w:p>
    <w:p w14:paraId="0642021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793</w:t>
      </w:r>
    </w:p>
    <w:p w14:paraId="2D55EE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bookmarkStart w:id="86" w:name="OLE_LINK72"/>
      <w:proofErr w:type="spellStart"/>
      <w:r>
        <w:rPr>
          <w:snapToGrid w:val="0"/>
        </w:rPr>
        <w:t>DLLBTFailureInformationRequest</w:t>
      </w:r>
      <w:bookmarkEnd w:id="86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794</w:t>
      </w:r>
    </w:p>
    <w:p w14:paraId="549F812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795</w:t>
      </w:r>
    </w:p>
    <w:p w14:paraId="062992BA" w14:textId="77777777" w:rsidR="00FB3DBF" w:rsidRDefault="00000000">
      <w:pPr>
        <w:pStyle w:val="PL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796</w:t>
      </w:r>
    </w:p>
    <w:p w14:paraId="03EEA4D8" w14:textId="77777777" w:rsidR="00FB3DBF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75369994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4AAEBBE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799</w:t>
      </w:r>
    </w:p>
    <w:p w14:paraId="2C6C420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800</w:t>
      </w:r>
    </w:p>
    <w:p w14:paraId="502CB7BE" w14:textId="77777777" w:rsidR="00FB3DBF" w:rsidRDefault="0000000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801</w:t>
      </w:r>
    </w:p>
    <w:p w14:paraId="5E91C146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802</w:t>
      </w:r>
    </w:p>
    <w:p w14:paraId="18B07EB0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803</w:t>
      </w:r>
    </w:p>
    <w:p w14:paraId="45F8DAC3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76ED46D9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7C3F523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039FEE66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98978C0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19EA3259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489A3694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id-TimingReportingGranularityFactorExtended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810</w:t>
      </w:r>
    </w:p>
    <w:p w14:paraId="5F2CB916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id-SRSPosRRCInactiveValidityAreaConfig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811</w:t>
      </w:r>
    </w:p>
    <w:p w14:paraId="51C55B5B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</w:t>
      </w:r>
      <w:r w:rsidRPr="001A6FC9">
        <w:rPr>
          <w:lang w:val="fr-FR"/>
        </w:rPr>
        <w:t>PosValidityAreaCellList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812</w:t>
      </w:r>
    </w:p>
    <w:p w14:paraId="1B4E8E26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lang w:val="fr-FR"/>
        </w:rPr>
        <w:t>id-SRSReservationType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snapToGrid w:val="0"/>
          <w:lang w:val="fr-FR"/>
        </w:rPr>
        <w:t>ProtocolIE-ID ::= 813</w:t>
      </w:r>
    </w:p>
    <w:p w14:paraId="2FB00459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id-SymbolIndex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814</w:t>
      </w:r>
    </w:p>
    <w:p w14:paraId="0EA39B2F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id-PRSBandwidthAggregationRequestIndication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815</w:t>
      </w:r>
    </w:p>
    <w:p w14:paraId="35850D2D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id-AggregatedPosSRSResourceIDList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816</w:t>
      </w:r>
    </w:p>
    <w:p w14:paraId="4C574C8A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id-AggregatedPRSResourceSetList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817</w:t>
      </w:r>
    </w:p>
    <w:p w14:paraId="4C20382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818</w:t>
      </w:r>
    </w:p>
    <w:p w14:paraId="0B16165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819</w:t>
      </w:r>
    </w:p>
    <w:p w14:paraId="6963E4F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820</w:t>
      </w:r>
    </w:p>
    <w:p w14:paraId="3853BE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821</w:t>
      </w:r>
    </w:p>
    <w:p w14:paraId="7FAD2A3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822</w:t>
      </w:r>
    </w:p>
    <w:p w14:paraId="313A6C5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823</w:t>
      </w:r>
    </w:p>
    <w:p w14:paraId="295BC5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824</w:t>
      </w:r>
    </w:p>
    <w:p w14:paraId="40A88C0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825</w:t>
      </w:r>
    </w:p>
    <w:p w14:paraId="1D105D8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826</w:t>
      </w:r>
    </w:p>
    <w:p w14:paraId="17E0E95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827</w:t>
      </w:r>
    </w:p>
    <w:p w14:paraId="2A64C4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828</w:t>
      </w:r>
    </w:p>
    <w:p w14:paraId="76E5E69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829</w:t>
      </w:r>
    </w:p>
    <w:p w14:paraId="6CCC100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6B9019B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831</w:t>
      </w:r>
    </w:p>
    <w:p w14:paraId="123833D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832</w:t>
      </w:r>
    </w:p>
    <w:p w14:paraId="112A74CA" w14:textId="77777777" w:rsidR="00FB3DBF" w:rsidRDefault="00000000">
      <w:pPr>
        <w:pStyle w:val="PL"/>
        <w:rPr>
          <w:ins w:id="87" w:author="China Telecom" w:date="2024-03-27T13:58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36F7E817" w14:textId="728CF0B5" w:rsidR="00FB3DBF" w:rsidRPr="001A6FC9" w:rsidRDefault="00000000">
      <w:pPr>
        <w:pStyle w:val="PL"/>
        <w:rPr>
          <w:ins w:id="88" w:author="China Telecom" w:date="2024-03-27T13:58:00Z"/>
          <w:snapToGrid w:val="0"/>
          <w:lang w:val="en-US" w:eastAsia="zh-CN"/>
        </w:rPr>
      </w:pPr>
      <w:ins w:id="89" w:author="China Telecom" w:date="2024-03-27T13:58:00Z">
        <w:r w:rsidRPr="001A6FC9">
          <w:rPr>
            <w:snapToGrid w:val="0"/>
            <w:lang w:val="en-US"/>
          </w:rPr>
          <w:t>id-SIB1</w:t>
        </w:r>
        <w:r w:rsidRPr="001A6FC9">
          <w:rPr>
            <w:rFonts w:hint="eastAsia"/>
            <w:snapToGrid w:val="0"/>
            <w:lang w:val="en-US" w:eastAsia="zh-CN"/>
          </w:rPr>
          <w:t>9</w:t>
        </w:r>
        <w:r w:rsidRPr="001A6FC9">
          <w:rPr>
            <w:snapToGrid w:val="0"/>
            <w:lang w:val="en-US"/>
          </w:rPr>
          <w:t>-message</w:t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proofErr w:type="spellStart"/>
        <w:r w:rsidRPr="001A6FC9">
          <w:rPr>
            <w:snapToGrid w:val="0"/>
            <w:lang w:val="en-US"/>
          </w:rPr>
          <w:t>ProtocolIE</w:t>
        </w:r>
        <w:proofErr w:type="spellEnd"/>
        <w:r w:rsidRPr="001A6FC9">
          <w:rPr>
            <w:snapToGrid w:val="0"/>
            <w:lang w:val="en-US"/>
          </w:rPr>
          <w:t xml:space="preserve">-ID ::= </w:t>
        </w:r>
      </w:ins>
      <w:ins w:id="90" w:author="China Telecom" w:date="2024-03-29T19:21:00Z">
        <w:r w:rsidR="00BA6D20" w:rsidRPr="001A6FC9">
          <w:rPr>
            <w:rFonts w:hint="eastAsia"/>
            <w:snapToGrid w:val="0"/>
            <w:lang w:val="en-US" w:eastAsia="zh-CN"/>
          </w:rPr>
          <w:t>xxx</w:t>
        </w:r>
      </w:ins>
    </w:p>
    <w:p w14:paraId="5F8F7B3E" w14:textId="77777777" w:rsidR="00FB3DBF" w:rsidRPr="001A6FC9" w:rsidRDefault="00FB3DBF">
      <w:pPr>
        <w:pStyle w:val="PL"/>
        <w:rPr>
          <w:ins w:id="91" w:author="China Telecom" w:date="2024-03-27T13:58:00Z"/>
          <w:snapToGrid w:val="0"/>
          <w:lang w:val="en-US"/>
        </w:rPr>
      </w:pPr>
    </w:p>
    <w:p w14:paraId="1E77DEE7" w14:textId="77777777" w:rsidR="00FB3DBF" w:rsidRPr="001A6FC9" w:rsidRDefault="00FB3DBF">
      <w:pPr>
        <w:pStyle w:val="PL"/>
        <w:rPr>
          <w:snapToGrid w:val="0"/>
          <w:lang w:val="en-US"/>
        </w:rPr>
      </w:pPr>
    </w:p>
    <w:p w14:paraId="77AF148A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2B3DD0F" w14:textId="77777777" w:rsidR="00FB3DBF" w:rsidRDefault="00FB3DBF">
      <w:pPr>
        <w:rPr>
          <w:lang w:eastAsia="zh-CN"/>
        </w:rPr>
      </w:pPr>
    </w:p>
    <w:sectPr w:rsidR="00FB3DB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0968B" w14:textId="77777777" w:rsidR="005E59B7" w:rsidRDefault="005E59B7">
      <w:pPr>
        <w:spacing w:after="0"/>
      </w:pPr>
      <w:r>
        <w:separator/>
      </w:r>
    </w:p>
  </w:endnote>
  <w:endnote w:type="continuationSeparator" w:id="0">
    <w:p w14:paraId="5E116A55" w14:textId="77777777" w:rsidR="005E59B7" w:rsidRDefault="005E5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1CC89" w14:textId="77777777" w:rsidR="005E59B7" w:rsidRDefault="005E59B7">
      <w:pPr>
        <w:spacing w:after="0"/>
      </w:pPr>
      <w:r>
        <w:separator/>
      </w:r>
    </w:p>
  </w:footnote>
  <w:footnote w:type="continuationSeparator" w:id="0">
    <w:p w14:paraId="2B9E686C" w14:textId="77777777" w:rsidR="005E59B7" w:rsidRDefault="005E59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216C" w14:textId="77777777" w:rsidR="00FB3DB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A9C2" w14:textId="77777777" w:rsidR="00FB3DBF" w:rsidRDefault="00FB3DBF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2450" w14:textId="77777777" w:rsidR="00FB3DBF" w:rsidRDefault="00000000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B753" w14:textId="77777777" w:rsidR="00FB3DBF" w:rsidRDefault="00FB3DB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71743775">
    <w:abstractNumId w:val="1"/>
  </w:num>
  <w:num w:numId="2" w16cid:durableId="748501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016C"/>
    <w:rsid w:val="00022E4A"/>
    <w:rsid w:val="00033E27"/>
    <w:rsid w:val="00033E4B"/>
    <w:rsid w:val="0006065A"/>
    <w:rsid w:val="00075178"/>
    <w:rsid w:val="000A44A5"/>
    <w:rsid w:val="000A4BDE"/>
    <w:rsid w:val="000A4C5A"/>
    <w:rsid w:val="000A6394"/>
    <w:rsid w:val="000B3F74"/>
    <w:rsid w:val="000B6D5F"/>
    <w:rsid w:val="000B7FED"/>
    <w:rsid w:val="000C038A"/>
    <w:rsid w:val="000C6598"/>
    <w:rsid w:val="000C6E32"/>
    <w:rsid w:val="000D44B3"/>
    <w:rsid w:val="00132886"/>
    <w:rsid w:val="0013622B"/>
    <w:rsid w:val="00145D43"/>
    <w:rsid w:val="00146A24"/>
    <w:rsid w:val="00192C46"/>
    <w:rsid w:val="00193FE7"/>
    <w:rsid w:val="0019633F"/>
    <w:rsid w:val="00196EE1"/>
    <w:rsid w:val="001A08B3"/>
    <w:rsid w:val="001A6FC9"/>
    <w:rsid w:val="001A7B60"/>
    <w:rsid w:val="001B52F0"/>
    <w:rsid w:val="001B7A65"/>
    <w:rsid w:val="001E38FA"/>
    <w:rsid w:val="001E41F3"/>
    <w:rsid w:val="001F5C05"/>
    <w:rsid w:val="002013E9"/>
    <w:rsid w:val="00210284"/>
    <w:rsid w:val="002210EC"/>
    <w:rsid w:val="00227FD3"/>
    <w:rsid w:val="00233A6A"/>
    <w:rsid w:val="002526B4"/>
    <w:rsid w:val="00253453"/>
    <w:rsid w:val="0026004D"/>
    <w:rsid w:val="002640DD"/>
    <w:rsid w:val="00264261"/>
    <w:rsid w:val="00272BAE"/>
    <w:rsid w:val="00275D12"/>
    <w:rsid w:val="00284FEB"/>
    <w:rsid w:val="002856DB"/>
    <w:rsid w:val="002860C4"/>
    <w:rsid w:val="002B00F6"/>
    <w:rsid w:val="002B5741"/>
    <w:rsid w:val="002D22B9"/>
    <w:rsid w:val="002D7C46"/>
    <w:rsid w:val="002E0A65"/>
    <w:rsid w:val="002E472E"/>
    <w:rsid w:val="00305409"/>
    <w:rsid w:val="00323AD1"/>
    <w:rsid w:val="00343D34"/>
    <w:rsid w:val="00347615"/>
    <w:rsid w:val="0035586A"/>
    <w:rsid w:val="003560F7"/>
    <w:rsid w:val="003609EF"/>
    <w:rsid w:val="0036231A"/>
    <w:rsid w:val="003719DE"/>
    <w:rsid w:val="00374DD4"/>
    <w:rsid w:val="00375D9F"/>
    <w:rsid w:val="00383185"/>
    <w:rsid w:val="003959DF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65A74"/>
    <w:rsid w:val="005854B4"/>
    <w:rsid w:val="00592D74"/>
    <w:rsid w:val="005A3568"/>
    <w:rsid w:val="005C49C6"/>
    <w:rsid w:val="005E2C44"/>
    <w:rsid w:val="005E59B7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5699A"/>
    <w:rsid w:val="00665C47"/>
    <w:rsid w:val="006663BB"/>
    <w:rsid w:val="00677C9F"/>
    <w:rsid w:val="00695808"/>
    <w:rsid w:val="006B2DB4"/>
    <w:rsid w:val="006B46FB"/>
    <w:rsid w:val="006D3818"/>
    <w:rsid w:val="006E1CDA"/>
    <w:rsid w:val="006E21FB"/>
    <w:rsid w:val="006E7624"/>
    <w:rsid w:val="006F77A3"/>
    <w:rsid w:val="007052A3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7A8"/>
    <w:rsid w:val="00797E14"/>
    <w:rsid w:val="007A0C4D"/>
    <w:rsid w:val="007A5C83"/>
    <w:rsid w:val="007B512A"/>
    <w:rsid w:val="007C2097"/>
    <w:rsid w:val="007C7167"/>
    <w:rsid w:val="007D6A07"/>
    <w:rsid w:val="007D781E"/>
    <w:rsid w:val="007F214A"/>
    <w:rsid w:val="007F7259"/>
    <w:rsid w:val="008040A8"/>
    <w:rsid w:val="0081112E"/>
    <w:rsid w:val="008279FA"/>
    <w:rsid w:val="00836C6D"/>
    <w:rsid w:val="008429BE"/>
    <w:rsid w:val="008455D3"/>
    <w:rsid w:val="008626E7"/>
    <w:rsid w:val="00870EE7"/>
    <w:rsid w:val="0087766B"/>
    <w:rsid w:val="0088614A"/>
    <w:rsid w:val="008863B9"/>
    <w:rsid w:val="008A45A6"/>
    <w:rsid w:val="008B2A60"/>
    <w:rsid w:val="008C2C2F"/>
    <w:rsid w:val="008C735D"/>
    <w:rsid w:val="008D3CCC"/>
    <w:rsid w:val="008D6CB6"/>
    <w:rsid w:val="008E0A51"/>
    <w:rsid w:val="008F1915"/>
    <w:rsid w:val="008F3789"/>
    <w:rsid w:val="008F5D72"/>
    <w:rsid w:val="008F686C"/>
    <w:rsid w:val="0090310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C39FE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1CD8"/>
    <w:rsid w:val="00AD54B5"/>
    <w:rsid w:val="00AD74B8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A6D20"/>
    <w:rsid w:val="00BB5DFC"/>
    <w:rsid w:val="00BC2C3D"/>
    <w:rsid w:val="00BD279D"/>
    <w:rsid w:val="00BD4A69"/>
    <w:rsid w:val="00BD6BB8"/>
    <w:rsid w:val="00C12C66"/>
    <w:rsid w:val="00C2277F"/>
    <w:rsid w:val="00C510BE"/>
    <w:rsid w:val="00C52406"/>
    <w:rsid w:val="00C53A21"/>
    <w:rsid w:val="00C549D4"/>
    <w:rsid w:val="00C65ADE"/>
    <w:rsid w:val="00C66BA2"/>
    <w:rsid w:val="00C748DD"/>
    <w:rsid w:val="00C8049B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16744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D5B58"/>
    <w:rsid w:val="00DE34CF"/>
    <w:rsid w:val="00DF4F22"/>
    <w:rsid w:val="00E12ED4"/>
    <w:rsid w:val="00E13F3D"/>
    <w:rsid w:val="00E16AFA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5698F"/>
    <w:rsid w:val="00F74CD2"/>
    <w:rsid w:val="00F95BF6"/>
    <w:rsid w:val="00FB3DBF"/>
    <w:rsid w:val="00FB6386"/>
    <w:rsid w:val="00FC729A"/>
    <w:rsid w:val="00FE023C"/>
    <w:rsid w:val="00FE1061"/>
    <w:rsid w:val="39C91B56"/>
    <w:rsid w:val="6B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C12ED8"/>
  <w15:docId w15:val="{A776242E-57F8-467B-A3F2-4EFC83E6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uiPriority w:val="99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Plain Text"/>
    <w:basedOn w:val="a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rPr>
      <w:b/>
      <w:position w:val="6"/>
      <w:sz w:val="16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c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2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af1">
    <w:name w:val="页眉 字符"/>
    <w:basedOn w:val="a0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basedOn w:val="a0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批注主题 字符"/>
    <w:basedOn w:val="a9"/>
    <w:link w:val="af3"/>
    <w:qFormat/>
    <w:rPr>
      <w:rFonts w:ascii="Times New Roman" w:hAnsi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9C39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14</Pages>
  <Words>6465</Words>
  <Characters>36852</Characters>
  <Application>Microsoft Office Word</Application>
  <DocSecurity>0</DocSecurity>
  <Lines>307</Lines>
  <Paragraphs>86</Paragraphs>
  <ScaleCrop>false</ScaleCrop>
  <Company>3GPP Support Team</Company>
  <LinksUpToDate>false</LinksUpToDate>
  <CharactersWithSpaces>43231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19</cp:revision>
  <cp:lastPrinted>2411-12-31T15:59:00Z</cp:lastPrinted>
  <dcterms:created xsi:type="dcterms:W3CDTF">2024-03-29T11:13:00Z</dcterms:created>
  <dcterms:modified xsi:type="dcterms:W3CDTF">2024-04-17T08:36:00Z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